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BF" w:rsidRDefault="00871DBF" w:rsidP="00871DBF">
      <w:pPr>
        <w:pStyle w:val="CRCoverPage"/>
        <w:tabs>
          <w:tab w:val="right" w:pos="9639"/>
        </w:tabs>
        <w:spacing w:after="0"/>
        <w:rPr>
          <w:b/>
          <w:noProof/>
          <w:sz w:val="28"/>
        </w:rPr>
      </w:pPr>
      <w:r>
        <w:rPr>
          <w:b/>
          <w:noProof/>
          <w:sz w:val="24"/>
        </w:rPr>
        <w:t>3GPP TSG CT Meeting #67</w:t>
      </w:r>
      <w:r>
        <w:rPr>
          <w:b/>
          <w:i/>
          <w:noProof/>
          <w:sz w:val="28"/>
        </w:rPr>
        <w:tab/>
      </w:r>
      <w:r w:rsidR="00C55682">
        <w:rPr>
          <w:b/>
          <w:noProof/>
          <w:sz w:val="28"/>
        </w:rPr>
        <w:t>CP-150200</w:t>
      </w:r>
    </w:p>
    <w:p w:rsidR="00871DBF" w:rsidRDefault="00871DBF" w:rsidP="00C55682">
      <w:pPr>
        <w:pStyle w:val="CRCoverPage"/>
        <w:tabs>
          <w:tab w:val="left" w:pos="6237"/>
        </w:tabs>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r w:rsidR="00C55682">
        <w:rPr>
          <w:b/>
          <w:sz w:val="24"/>
        </w:rPr>
        <w:tab/>
      </w:r>
      <w:r w:rsidR="00C55682" w:rsidRPr="00C55682">
        <w:rPr>
          <w:i/>
          <w:sz w:val="24"/>
        </w:rPr>
        <w:t xml:space="preserve">Revised from </w:t>
      </w:r>
      <w:r w:rsidR="00C55682" w:rsidRPr="00C55682">
        <w:rPr>
          <w:i/>
          <w:noProof/>
          <w:sz w:val="28"/>
        </w:rPr>
        <w:t>CP-150012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71DBF">
        <w:rPr>
          <w:rFonts w:ascii="Arial" w:eastAsia="Batang" w:hAnsi="Arial"/>
          <w:b/>
          <w:lang w:val="en-US" w:eastAsia="zh-CN"/>
        </w:rPr>
        <w:t>3GPP TSG CT WG4</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D1FFF">
        <w:rPr>
          <w:rFonts w:ascii="Arial" w:eastAsia="Batang" w:hAnsi="Arial" w:cs="Arial"/>
          <w:b/>
          <w:lang w:eastAsia="zh-CN"/>
        </w:rPr>
        <w:t xml:space="preserve"> WID on CT aspects of</w:t>
      </w:r>
      <w:r w:rsidR="007E78C1">
        <w:rPr>
          <w:rFonts w:ascii="Arial" w:eastAsia="Batang" w:hAnsi="Arial" w:cs="Arial"/>
          <w:b/>
          <w:lang w:eastAsia="zh-CN"/>
        </w:rPr>
        <w:t xml:space="preserve"> EVS in 3G Circuit-Switched Networks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71DBF">
        <w:rPr>
          <w:rFonts w:ascii="Arial" w:eastAsia="Batang" w:hAnsi="Arial"/>
          <w:b/>
          <w:lang w:eastAsia="zh-CN"/>
        </w:rPr>
        <w:t>13.1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D1FFF">
        <w:t xml:space="preserve">CT aspects of EVS </w:t>
      </w:r>
      <w:r w:rsidR="007E78C1">
        <w:t>in 3G Circuit-Switched Networks</w:t>
      </w:r>
    </w:p>
    <w:p w:rsidR="00B078D6" w:rsidRDefault="00E13CB2" w:rsidP="009870A7">
      <w:pPr>
        <w:pStyle w:val="Heading2"/>
        <w:tabs>
          <w:tab w:val="left" w:pos="2552"/>
        </w:tabs>
      </w:pPr>
      <w:r>
        <w:t>A</w:t>
      </w:r>
      <w:r w:rsidR="00B078D6">
        <w:t xml:space="preserve">cronym: </w:t>
      </w:r>
      <w:proofErr w:type="spellStart"/>
      <w:r w:rsidR="007E78C1">
        <w:t>EVSoCS</w:t>
      </w:r>
      <w:proofErr w:type="spellEnd"/>
      <w:r w:rsidR="007E78C1">
        <w:t>-CT</w:t>
      </w:r>
      <w:r w:rsidR="00F41A27">
        <w:tab/>
      </w:r>
    </w:p>
    <w:p w:rsidR="00B078D6" w:rsidRPr="00B078D6" w:rsidRDefault="00B078D6" w:rsidP="009870A7">
      <w:pPr>
        <w:pStyle w:val="Heading2"/>
        <w:tabs>
          <w:tab w:val="left" w:pos="2552"/>
        </w:tabs>
      </w:pPr>
      <w:r>
        <w:t>Unique identifier</w:t>
      </w:r>
      <w:r w:rsidR="00F41A27">
        <w:t xml:space="preserve">: </w:t>
      </w:r>
      <w:r w:rsidR="00F41A27">
        <w:tab/>
      </w:r>
      <w:r w:rsidR="00291984">
        <w:t>670002</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9D1FFF"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9D1FFF"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Pr="00464144" w:rsidRDefault="004876B9" w:rsidP="001C5C86">
      <w:pPr>
        <w:pStyle w:val="Heading3"/>
        <w:rPr>
          <w:color w:val="A6A6A6"/>
        </w:rPr>
      </w:pPr>
      <w:r w:rsidRPr="00464144">
        <w:rPr>
          <w:color w:val="A6A6A6"/>
        </w:rPr>
        <w:t>2</w:t>
      </w:r>
      <w:r w:rsidR="00A36378" w:rsidRPr="00464144">
        <w:rPr>
          <w:color w:val="A6A6A6"/>
        </w:rPr>
        <w:t>.1</w:t>
      </w:r>
      <w:r w:rsidRPr="00464144">
        <w:rPr>
          <w:color w:val="A6A6A6"/>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64144" w:rsidTr="006B4280">
        <w:tc>
          <w:tcPr>
            <w:tcW w:w="9606" w:type="dxa"/>
            <w:gridSpan w:val="3"/>
            <w:shd w:val="clear" w:color="auto" w:fill="E0E0E0"/>
          </w:tcPr>
          <w:p w:rsidR="004876B9" w:rsidRPr="00464144" w:rsidRDefault="004876B9" w:rsidP="001C5C86">
            <w:pPr>
              <w:pStyle w:val="TAH"/>
              <w:ind w:right="-99"/>
              <w:jc w:val="left"/>
              <w:rPr>
                <w:color w:val="A6A6A6"/>
              </w:rPr>
            </w:pPr>
            <w:r w:rsidRPr="00464144">
              <w:rPr>
                <w:color w:val="A6A6A6"/>
              </w:rPr>
              <w:t>Related Work Item</w:t>
            </w:r>
            <w:r w:rsidR="00A36378" w:rsidRPr="00464144">
              <w:rPr>
                <w:color w:val="A6A6A6"/>
              </w:rPr>
              <w:t>(s)</w:t>
            </w:r>
            <w:r w:rsidR="005573BB" w:rsidRPr="00464144">
              <w:rPr>
                <w:color w:val="A6A6A6"/>
              </w:rPr>
              <w:t xml:space="preserv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4876B9" w:rsidRPr="00464144" w:rsidRDefault="004876B9" w:rsidP="001C5C86">
      <w:pPr>
        <w:ind w:right="-99"/>
        <w:rPr>
          <w:b/>
          <w:color w:val="A6A6A6"/>
        </w:rPr>
      </w:pPr>
    </w:p>
    <w:p w:rsidR="00A70E1E" w:rsidRPr="00464144" w:rsidRDefault="00A70E1E" w:rsidP="001C5C86">
      <w:pPr>
        <w:ind w:right="-99"/>
        <w:rPr>
          <w:color w:val="A6A6A6"/>
        </w:rPr>
      </w:pPr>
      <w:r w:rsidRPr="00464144">
        <w:rPr>
          <w:color w:val="A6A6A6"/>
        </w:rPr>
        <w:t>Go to §3.</w:t>
      </w:r>
    </w:p>
    <w:p w:rsidR="004876B9" w:rsidRPr="00464144" w:rsidRDefault="004876B9" w:rsidP="001C5C86">
      <w:pPr>
        <w:pStyle w:val="Heading3"/>
        <w:rPr>
          <w:color w:val="A6A6A6"/>
        </w:rPr>
      </w:pPr>
      <w:r w:rsidRPr="00464144">
        <w:rPr>
          <w:color w:val="A6A6A6"/>
        </w:rPr>
        <w:t>2</w:t>
      </w:r>
      <w:r w:rsidR="00A36378" w:rsidRPr="00464144">
        <w:rPr>
          <w:color w:val="A6A6A6"/>
        </w:rPr>
        <w:t>.2</w:t>
      </w:r>
      <w:r w:rsidRPr="00464144">
        <w:rPr>
          <w:color w:val="A6A6A6"/>
        </w:rPr>
        <w:tab/>
      </w:r>
      <w:r w:rsidR="00A36378" w:rsidRPr="00464144">
        <w:rPr>
          <w:color w:val="A6A6A6"/>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F440D3" w:rsidP="001C5C86">
            <w:pPr>
              <w:pStyle w:val="TAH"/>
              <w:ind w:right="-99"/>
              <w:jc w:val="left"/>
              <w:rPr>
                <w:color w:val="A6A6A6"/>
              </w:rPr>
            </w:pPr>
            <w:r w:rsidRPr="00464144">
              <w:rPr>
                <w:color w:val="A6A6A6"/>
              </w:rPr>
              <w:t>Related</w:t>
            </w:r>
            <w:r w:rsidR="00A36378" w:rsidRPr="00464144">
              <w:rPr>
                <w:color w:val="A6A6A6"/>
              </w:rPr>
              <w:t xml:space="preserve"> Study Item</w:t>
            </w:r>
            <w:r w:rsidR="009A3BC4" w:rsidRPr="00464144">
              <w:rPr>
                <w:color w:val="A6A6A6"/>
              </w:rPr>
              <w:t xml:space="preserve"> </w:t>
            </w:r>
            <w:r w:rsidR="005573BB" w:rsidRPr="00464144">
              <w:rPr>
                <w:color w:val="A6A6A6"/>
              </w:rPr>
              <w:t>or Feature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F84C56" w:rsidP="00A10539">
            <w:pPr>
              <w:pStyle w:val="TAL"/>
            </w:pPr>
            <w:r>
              <w:t>650030</w:t>
            </w:r>
          </w:p>
        </w:tc>
        <w:tc>
          <w:tcPr>
            <w:tcW w:w="3969" w:type="dxa"/>
          </w:tcPr>
          <w:p w:rsidR="00052BF8" w:rsidRDefault="00F84C56" w:rsidP="00A10539">
            <w:pPr>
              <w:pStyle w:val="TAL"/>
            </w:pPr>
            <w:r w:rsidRPr="00F84C56">
              <w:t>Support of EVS in 3G Circuit-Switched networks</w:t>
            </w: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9D1FFF"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Pr="00464144" w:rsidRDefault="00A36378" w:rsidP="00BA3A53">
      <w:pPr>
        <w:pStyle w:val="Heading4"/>
        <w:rPr>
          <w:color w:val="A6A6A6"/>
        </w:rPr>
      </w:pPr>
      <w:r w:rsidRPr="00464144">
        <w:rPr>
          <w:color w:val="A6A6A6"/>
        </w:rPr>
        <w:t>2.3.1</w:t>
      </w:r>
      <w:r w:rsidRPr="00464144">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464144" w:rsidTr="006B4280">
        <w:tc>
          <w:tcPr>
            <w:tcW w:w="9606" w:type="dxa"/>
            <w:gridSpan w:val="3"/>
            <w:shd w:val="clear" w:color="auto" w:fill="E0E0E0"/>
          </w:tcPr>
          <w:p w:rsidR="009A3BC4" w:rsidRPr="00464144" w:rsidRDefault="009A3BC4" w:rsidP="001C5C86">
            <w:pPr>
              <w:pStyle w:val="TAH"/>
              <w:ind w:right="-99"/>
              <w:jc w:val="left"/>
              <w:rPr>
                <w:color w:val="A6A6A6"/>
              </w:rPr>
            </w:pPr>
            <w:r w:rsidRPr="00464144">
              <w:rPr>
                <w:color w:val="A6A6A6"/>
              </w:rPr>
              <w:t>Source of external requirements</w:t>
            </w:r>
            <w:r w:rsidR="005573BB" w:rsidRPr="00464144">
              <w:rPr>
                <w:color w:val="A6A6A6"/>
              </w:rPr>
              <w:t xml:space="preserve"> (if any)</w:t>
            </w:r>
          </w:p>
        </w:tc>
      </w:tr>
      <w:tr w:rsidR="009A3BC4" w:rsidRPr="00464144" w:rsidTr="006B4280">
        <w:tc>
          <w:tcPr>
            <w:tcW w:w="1526" w:type="dxa"/>
            <w:shd w:val="clear" w:color="auto" w:fill="E0E0E0"/>
          </w:tcPr>
          <w:p w:rsidR="009A3BC4" w:rsidRPr="00464144" w:rsidRDefault="009A3BC4" w:rsidP="001C5C86">
            <w:pPr>
              <w:pStyle w:val="TAH"/>
              <w:ind w:right="-99"/>
              <w:jc w:val="left"/>
              <w:rPr>
                <w:color w:val="A6A6A6"/>
              </w:rPr>
            </w:pPr>
            <w:r w:rsidRPr="00464144">
              <w:rPr>
                <w:color w:val="A6A6A6"/>
              </w:rPr>
              <w:t>Organization</w:t>
            </w:r>
          </w:p>
        </w:tc>
        <w:tc>
          <w:tcPr>
            <w:tcW w:w="3544" w:type="dxa"/>
            <w:shd w:val="clear" w:color="auto" w:fill="E0E0E0"/>
          </w:tcPr>
          <w:p w:rsidR="009A3BC4" w:rsidRPr="00464144" w:rsidRDefault="009A3BC4" w:rsidP="001C5C86">
            <w:pPr>
              <w:pStyle w:val="TAH"/>
              <w:ind w:right="-99"/>
              <w:jc w:val="left"/>
              <w:rPr>
                <w:color w:val="A6A6A6"/>
              </w:rPr>
            </w:pPr>
            <w:r w:rsidRPr="00464144">
              <w:rPr>
                <w:color w:val="A6A6A6"/>
              </w:rPr>
              <w:t>Document</w:t>
            </w:r>
          </w:p>
        </w:tc>
        <w:tc>
          <w:tcPr>
            <w:tcW w:w="4536" w:type="dxa"/>
            <w:shd w:val="clear" w:color="auto" w:fill="E0E0E0"/>
          </w:tcPr>
          <w:p w:rsidR="009A3BC4" w:rsidRPr="00464144" w:rsidRDefault="009A3BC4" w:rsidP="001C5C86">
            <w:pPr>
              <w:pStyle w:val="TAH"/>
              <w:ind w:right="-99"/>
              <w:jc w:val="left"/>
              <w:rPr>
                <w:color w:val="A6A6A6"/>
              </w:rPr>
            </w:pPr>
            <w:r w:rsidRPr="00464144">
              <w:rPr>
                <w:color w:val="A6A6A6"/>
              </w:rPr>
              <w:t>Remarks</w:t>
            </w:r>
          </w:p>
        </w:tc>
      </w:tr>
      <w:tr w:rsidR="009A3BC4" w:rsidRPr="00464144" w:rsidTr="009A3BC4">
        <w:tc>
          <w:tcPr>
            <w:tcW w:w="1526" w:type="dxa"/>
          </w:tcPr>
          <w:p w:rsidR="009A3BC4" w:rsidRPr="00464144" w:rsidRDefault="009A3BC4" w:rsidP="00A10539">
            <w:pPr>
              <w:pStyle w:val="TAL"/>
              <w:rPr>
                <w:color w:val="A6A6A6"/>
              </w:rPr>
            </w:pPr>
          </w:p>
        </w:tc>
        <w:tc>
          <w:tcPr>
            <w:tcW w:w="3544" w:type="dxa"/>
          </w:tcPr>
          <w:p w:rsidR="009A3BC4" w:rsidRPr="00464144" w:rsidRDefault="009A3BC4" w:rsidP="00A10539">
            <w:pPr>
              <w:pStyle w:val="TAL"/>
              <w:rPr>
                <w:color w:val="A6A6A6"/>
              </w:rPr>
            </w:pPr>
          </w:p>
        </w:tc>
        <w:tc>
          <w:tcPr>
            <w:tcW w:w="4536" w:type="dxa"/>
          </w:tcPr>
          <w:p w:rsidR="009A3BC4" w:rsidRPr="00464144" w:rsidRDefault="009A3BC4" w:rsidP="00A10539">
            <w:pPr>
              <w:pStyle w:val="TAL"/>
              <w:rPr>
                <w:color w:val="A6A6A6"/>
              </w:rPr>
            </w:pPr>
          </w:p>
        </w:tc>
      </w:tr>
    </w:tbl>
    <w:p w:rsidR="009A3BC4" w:rsidRPr="00464144" w:rsidRDefault="009A3BC4" w:rsidP="001C5C86">
      <w:pPr>
        <w:ind w:right="-99"/>
        <w:rPr>
          <w:color w:val="A6A6A6"/>
        </w:rPr>
      </w:pPr>
    </w:p>
    <w:p w:rsidR="00A70E1E" w:rsidRPr="00464144" w:rsidRDefault="00A70E1E" w:rsidP="001C5C86">
      <w:pPr>
        <w:ind w:right="-99"/>
        <w:rPr>
          <w:color w:val="A6A6A6"/>
        </w:rPr>
      </w:pPr>
      <w:r w:rsidRPr="00464144">
        <w:rPr>
          <w:color w:val="A6A6A6"/>
        </w:rPr>
        <w:t>Go to §3.</w:t>
      </w:r>
    </w:p>
    <w:p w:rsidR="00A36378" w:rsidRPr="00464144" w:rsidRDefault="00A36378" w:rsidP="001C5C86">
      <w:pPr>
        <w:pStyle w:val="Heading4"/>
        <w:rPr>
          <w:color w:val="A6A6A6"/>
        </w:rPr>
      </w:pPr>
      <w:r w:rsidRPr="00464144">
        <w:rPr>
          <w:color w:val="A6A6A6"/>
        </w:rPr>
        <w:t>2.3</w:t>
      </w:r>
      <w:r w:rsidR="00790BCC" w:rsidRPr="00464144">
        <w:rPr>
          <w:color w:val="A6A6A6"/>
        </w:rPr>
        <w:t>.2</w:t>
      </w:r>
      <w:r w:rsidRPr="00464144">
        <w:rPr>
          <w:color w:val="A6A6A6"/>
        </w:rPr>
        <w:tab/>
        <w:t>S</w:t>
      </w:r>
      <w:r w:rsidR="00790BCC" w:rsidRPr="00464144">
        <w:rPr>
          <w:color w:val="A6A6A6"/>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790BCC" w:rsidP="001C5C86">
            <w:pPr>
              <w:pStyle w:val="TAH"/>
              <w:ind w:right="-99"/>
              <w:jc w:val="left"/>
              <w:rPr>
                <w:color w:val="A6A6A6"/>
              </w:rPr>
            </w:pPr>
            <w:r w:rsidRPr="00464144">
              <w:rPr>
                <w:color w:val="A6A6A6"/>
              </w:rPr>
              <w:t>Corresponding stage 1 work item</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790BCC"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Pr="00464144"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464144" w:rsidTr="009B1936">
        <w:tc>
          <w:tcPr>
            <w:tcW w:w="9606" w:type="dxa"/>
            <w:gridSpan w:val="3"/>
            <w:shd w:val="clear" w:color="auto" w:fill="E0E0E0"/>
          </w:tcPr>
          <w:p w:rsidR="00C43D1E" w:rsidRPr="00464144" w:rsidRDefault="00C43D1E" w:rsidP="001C5C86">
            <w:pPr>
              <w:pStyle w:val="TAH"/>
              <w:ind w:right="-99"/>
              <w:jc w:val="left"/>
              <w:rPr>
                <w:color w:val="A6A6A6"/>
              </w:rPr>
            </w:pPr>
            <w:r w:rsidRPr="00464144">
              <w:rPr>
                <w:color w:val="A6A6A6"/>
              </w:rPr>
              <w:t>Other source of stage 1 information</w:t>
            </w:r>
          </w:p>
        </w:tc>
      </w:tr>
      <w:tr w:rsidR="00C43D1E" w:rsidRPr="00464144" w:rsidTr="009B1936">
        <w:tc>
          <w:tcPr>
            <w:tcW w:w="1242" w:type="dxa"/>
            <w:shd w:val="clear" w:color="auto" w:fill="E0E0E0"/>
          </w:tcPr>
          <w:p w:rsidR="00C43D1E" w:rsidRPr="00464144" w:rsidRDefault="00C43D1E" w:rsidP="001C5C86">
            <w:pPr>
              <w:pStyle w:val="TAH"/>
              <w:ind w:right="-99"/>
              <w:jc w:val="left"/>
              <w:rPr>
                <w:color w:val="A6A6A6"/>
              </w:rPr>
            </w:pPr>
            <w:r w:rsidRPr="00464144">
              <w:rPr>
                <w:color w:val="A6A6A6"/>
              </w:rPr>
              <w:t>TS or CR(s)</w:t>
            </w:r>
          </w:p>
        </w:tc>
        <w:tc>
          <w:tcPr>
            <w:tcW w:w="3828" w:type="dxa"/>
            <w:shd w:val="clear" w:color="auto" w:fill="E0E0E0"/>
          </w:tcPr>
          <w:p w:rsidR="00C43D1E" w:rsidRPr="00464144" w:rsidRDefault="00C43D1E" w:rsidP="001C5C86">
            <w:pPr>
              <w:pStyle w:val="TAH"/>
              <w:ind w:right="-99"/>
              <w:jc w:val="left"/>
              <w:rPr>
                <w:color w:val="A6A6A6"/>
              </w:rPr>
            </w:pPr>
            <w:r w:rsidRPr="00464144">
              <w:rPr>
                <w:color w:val="A6A6A6"/>
              </w:rPr>
              <w:t>Clause</w:t>
            </w:r>
          </w:p>
        </w:tc>
        <w:tc>
          <w:tcPr>
            <w:tcW w:w="4536" w:type="dxa"/>
            <w:shd w:val="clear" w:color="auto" w:fill="E0E0E0"/>
          </w:tcPr>
          <w:p w:rsidR="00C43D1E" w:rsidRPr="00464144" w:rsidRDefault="00C43D1E" w:rsidP="001C5C86">
            <w:pPr>
              <w:pStyle w:val="TAH"/>
              <w:ind w:right="-99"/>
              <w:jc w:val="left"/>
              <w:rPr>
                <w:color w:val="A6A6A6"/>
              </w:rPr>
            </w:pPr>
            <w:r w:rsidRPr="00464144">
              <w:rPr>
                <w:color w:val="A6A6A6"/>
              </w:rPr>
              <w:t>Remarks</w:t>
            </w:r>
          </w:p>
        </w:tc>
      </w:tr>
      <w:tr w:rsidR="00C43D1E" w:rsidRPr="00464144" w:rsidTr="006B4280">
        <w:tc>
          <w:tcPr>
            <w:tcW w:w="1242" w:type="dxa"/>
          </w:tcPr>
          <w:p w:rsidR="00C43D1E" w:rsidRPr="00464144" w:rsidRDefault="00C43D1E" w:rsidP="00A10539">
            <w:pPr>
              <w:pStyle w:val="TAL"/>
              <w:rPr>
                <w:color w:val="A6A6A6"/>
              </w:rPr>
            </w:pPr>
          </w:p>
        </w:tc>
        <w:tc>
          <w:tcPr>
            <w:tcW w:w="3828" w:type="dxa"/>
          </w:tcPr>
          <w:p w:rsidR="00C43D1E" w:rsidRPr="00464144" w:rsidRDefault="00C43D1E" w:rsidP="00A10539">
            <w:pPr>
              <w:pStyle w:val="TAL"/>
              <w:rPr>
                <w:color w:val="A6A6A6"/>
              </w:rPr>
            </w:pPr>
          </w:p>
        </w:tc>
        <w:tc>
          <w:tcPr>
            <w:tcW w:w="4536" w:type="dxa"/>
          </w:tcPr>
          <w:p w:rsidR="00C43D1E" w:rsidRPr="00464144" w:rsidRDefault="00C43D1E" w:rsidP="00A10539">
            <w:pPr>
              <w:pStyle w:val="TAL"/>
              <w:rPr>
                <w:color w:val="A6A6A6"/>
              </w:rPr>
            </w:pPr>
          </w:p>
        </w:tc>
      </w:tr>
    </w:tbl>
    <w:p w:rsidR="00C43D1E" w:rsidRPr="00464144" w:rsidRDefault="00C715CA" w:rsidP="001C5C86">
      <w:pPr>
        <w:ind w:right="-99"/>
        <w:rPr>
          <w:b/>
          <w:color w:val="A6A6A6"/>
        </w:rPr>
      </w:pPr>
      <w:r w:rsidRPr="00464144">
        <w:rPr>
          <w:color w:val="A6A6A6"/>
        </w:rPr>
        <w:br/>
      </w:r>
      <w:r w:rsidRPr="00464144">
        <w:rPr>
          <w:b/>
          <w:color w:val="A6A6A6"/>
        </w:rPr>
        <w:t xml:space="preserve">If </w:t>
      </w:r>
      <w:r w:rsidR="00BC642A" w:rsidRPr="00464144">
        <w:rPr>
          <w:b/>
          <w:color w:val="A6A6A6"/>
        </w:rPr>
        <w:t>no identified source of stage 1 information</w:t>
      </w:r>
      <w:r w:rsidRPr="00464144">
        <w:rPr>
          <w:b/>
          <w:color w:val="A6A6A6"/>
        </w:rPr>
        <w:t xml:space="preserve">, justify: </w:t>
      </w:r>
    </w:p>
    <w:p w:rsidR="00A70E1E" w:rsidRPr="00464144" w:rsidRDefault="00A70E1E" w:rsidP="001C5C86">
      <w:pPr>
        <w:ind w:right="-99"/>
        <w:rPr>
          <w:color w:val="A6A6A6"/>
        </w:rPr>
      </w:pPr>
      <w:r w:rsidRPr="00464144">
        <w:rPr>
          <w:color w:val="A6A6A6"/>
        </w:rPr>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F84C56" w:rsidP="00A10539">
            <w:pPr>
              <w:pStyle w:val="TAL"/>
            </w:pPr>
            <w:r>
              <w:t>650030</w:t>
            </w:r>
          </w:p>
        </w:tc>
        <w:tc>
          <w:tcPr>
            <w:tcW w:w="3969" w:type="dxa"/>
          </w:tcPr>
          <w:p w:rsidR="00790BCC" w:rsidRDefault="00F84C56" w:rsidP="00F84C56">
            <w:pPr>
              <w:pStyle w:val="TAL"/>
            </w:pPr>
            <w:r>
              <w:t>Stage 2/3 for s</w:t>
            </w:r>
            <w:r w:rsidRPr="00F84C56">
              <w:t>upport of EVS in 3G Circuit-Switched networks</w:t>
            </w: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Pr="00464144" w:rsidRDefault="00790BCC" w:rsidP="001C5C86">
      <w:pPr>
        <w:pStyle w:val="Heading4"/>
        <w:rPr>
          <w:color w:val="A6A6A6"/>
        </w:rPr>
      </w:pPr>
      <w:r w:rsidRPr="00464144">
        <w:rPr>
          <w:color w:val="A6A6A6"/>
        </w:rPr>
        <w:lastRenderedPageBreak/>
        <w:t>2.3.4</w:t>
      </w:r>
      <w:r w:rsidRPr="00464144">
        <w:rPr>
          <w:color w:val="A6A6A6"/>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464144" w:rsidTr="006B4280">
        <w:tc>
          <w:tcPr>
            <w:tcW w:w="9606" w:type="dxa"/>
            <w:gridSpan w:val="3"/>
            <w:shd w:val="clear" w:color="auto" w:fill="E0E0E0"/>
          </w:tcPr>
          <w:p w:rsidR="00790BCC" w:rsidRPr="00464144" w:rsidRDefault="004A6A60" w:rsidP="001C5C86">
            <w:pPr>
              <w:pStyle w:val="TAH"/>
              <w:ind w:right="-99"/>
              <w:jc w:val="left"/>
              <w:rPr>
                <w:color w:val="A6A6A6"/>
              </w:rPr>
            </w:pPr>
            <w:r w:rsidRPr="00464144">
              <w:rPr>
                <w:color w:val="A6A6A6"/>
              </w:rPr>
              <w:t>Related Work Item(s)</w:t>
            </w:r>
          </w:p>
        </w:tc>
      </w:tr>
      <w:tr w:rsidR="00790BCC" w:rsidRPr="00464144" w:rsidTr="006B4280">
        <w:tc>
          <w:tcPr>
            <w:tcW w:w="1101" w:type="dxa"/>
            <w:shd w:val="clear" w:color="auto" w:fill="E0E0E0"/>
          </w:tcPr>
          <w:p w:rsidR="00790BCC" w:rsidRPr="00464144" w:rsidRDefault="00790BCC" w:rsidP="001C5C86">
            <w:pPr>
              <w:pStyle w:val="TAH"/>
              <w:ind w:right="-99"/>
              <w:jc w:val="left"/>
              <w:rPr>
                <w:color w:val="A6A6A6"/>
              </w:rPr>
            </w:pPr>
            <w:r w:rsidRPr="00464144">
              <w:rPr>
                <w:color w:val="A6A6A6"/>
              </w:rPr>
              <w:t>Unique ID</w:t>
            </w:r>
          </w:p>
        </w:tc>
        <w:tc>
          <w:tcPr>
            <w:tcW w:w="3969" w:type="dxa"/>
            <w:shd w:val="clear" w:color="auto" w:fill="E0E0E0"/>
          </w:tcPr>
          <w:p w:rsidR="00790BCC" w:rsidRPr="00464144" w:rsidRDefault="00790BCC" w:rsidP="001C5C86">
            <w:pPr>
              <w:pStyle w:val="TAH"/>
              <w:ind w:right="-99"/>
              <w:jc w:val="left"/>
              <w:rPr>
                <w:color w:val="A6A6A6"/>
              </w:rPr>
            </w:pPr>
            <w:r w:rsidRPr="00464144">
              <w:rPr>
                <w:color w:val="A6A6A6"/>
              </w:rPr>
              <w:t>Title</w:t>
            </w:r>
          </w:p>
        </w:tc>
        <w:tc>
          <w:tcPr>
            <w:tcW w:w="4536" w:type="dxa"/>
            <w:shd w:val="clear" w:color="auto" w:fill="E0E0E0"/>
          </w:tcPr>
          <w:p w:rsidR="00790BCC" w:rsidRPr="00464144" w:rsidRDefault="00790BCC" w:rsidP="001C5C86">
            <w:pPr>
              <w:pStyle w:val="TAH"/>
              <w:ind w:right="-99"/>
              <w:jc w:val="left"/>
              <w:rPr>
                <w:color w:val="A6A6A6"/>
              </w:rPr>
            </w:pPr>
            <w:r w:rsidRPr="00464144">
              <w:rPr>
                <w:color w:val="A6A6A6"/>
              </w:rPr>
              <w:t>TS</w:t>
            </w:r>
          </w:p>
        </w:tc>
      </w:tr>
      <w:tr w:rsidR="00790BCC" w:rsidRPr="00464144" w:rsidTr="00790BCC">
        <w:tc>
          <w:tcPr>
            <w:tcW w:w="1101" w:type="dxa"/>
          </w:tcPr>
          <w:p w:rsidR="00790BCC" w:rsidRPr="00464144" w:rsidRDefault="00790BCC" w:rsidP="00A10539">
            <w:pPr>
              <w:pStyle w:val="TAL"/>
              <w:rPr>
                <w:color w:val="A6A6A6"/>
              </w:rPr>
            </w:pPr>
          </w:p>
        </w:tc>
        <w:tc>
          <w:tcPr>
            <w:tcW w:w="3969" w:type="dxa"/>
          </w:tcPr>
          <w:p w:rsidR="00790BCC" w:rsidRPr="00464144" w:rsidRDefault="00790BCC" w:rsidP="00A10539">
            <w:pPr>
              <w:pStyle w:val="TAL"/>
              <w:rPr>
                <w:color w:val="A6A6A6"/>
              </w:rPr>
            </w:pPr>
          </w:p>
        </w:tc>
        <w:tc>
          <w:tcPr>
            <w:tcW w:w="4536" w:type="dxa"/>
          </w:tcPr>
          <w:p w:rsidR="00790BCC" w:rsidRPr="00464144" w:rsidRDefault="00790BCC"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7F7421" w:rsidP="001C5C86">
      <w:pPr>
        <w:pStyle w:val="Heading4"/>
        <w:rPr>
          <w:color w:val="A6A6A6"/>
        </w:rPr>
      </w:pPr>
      <w:r w:rsidRPr="00464144">
        <w:rPr>
          <w:color w:val="A6A6A6"/>
        </w:rPr>
        <w:t>2.3.5</w:t>
      </w:r>
      <w:r w:rsidR="00A36378" w:rsidRPr="00464144">
        <w:rPr>
          <w:color w:val="A6A6A6"/>
        </w:rPr>
        <w:tab/>
      </w:r>
      <w:r w:rsidRPr="00464144">
        <w:rPr>
          <w:color w:val="A6A6A6"/>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464144" w:rsidTr="006B4280">
        <w:tc>
          <w:tcPr>
            <w:tcW w:w="9606" w:type="dxa"/>
            <w:gridSpan w:val="4"/>
            <w:shd w:val="clear" w:color="auto" w:fill="E0E0E0"/>
          </w:tcPr>
          <w:p w:rsidR="00A36378" w:rsidRPr="00464144" w:rsidRDefault="00A36378" w:rsidP="001C5C86">
            <w:pPr>
              <w:pStyle w:val="TAH"/>
              <w:ind w:right="-99"/>
              <w:jc w:val="left"/>
              <w:rPr>
                <w:color w:val="A6A6A6"/>
              </w:rPr>
            </w:pPr>
            <w:r w:rsidRPr="00464144">
              <w:rPr>
                <w:color w:val="A6A6A6"/>
              </w:rPr>
              <w:t>Related Work Item(s)</w:t>
            </w:r>
          </w:p>
        </w:tc>
      </w:tr>
      <w:tr w:rsidR="007F7421" w:rsidRPr="00464144" w:rsidTr="006B4280">
        <w:tc>
          <w:tcPr>
            <w:tcW w:w="1101" w:type="dxa"/>
            <w:shd w:val="clear" w:color="auto" w:fill="E0E0E0"/>
          </w:tcPr>
          <w:p w:rsidR="007F7421" w:rsidRPr="00464144" w:rsidRDefault="007F7421" w:rsidP="001C5C86">
            <w:pPr>
              <w:pStyle w:val="TAH"/>
              <w:ind w:right="-99"/>
              <w:jc w:val="left"/>
              <w:rPr>
                <w:color w:val="A6A6A6"/>
              </w:rPr>
            </w:pPr>
            <w:r w:rsidRPr="00464144">
              <w:rPr>
                <w:color w:val="A6A6A6"/>
              </w:rPr>
              <w:t>Unique ID</w:t>
            </w:r>
          </w:p>
        </w:tc>
        <w:tc>
          <w:tcPr>
            <w:tcW w:w="3969" w:type="dxa"/>
            <w:shd w:val="clear" w:color="auto" w:fill="E0E0E0"/>
          </w:tcPr>
          <w:p w:rsidR="007F7421" w:rsidRPr="00464144" w:rsidRDefault="007F7421" w:rsidP="001C5C86">
            <w:pPr>
              <w:pStyle w:val="TAH"/>
              <w:ind w:right="-99"/>
              <w:jc w:val="left"/>
              <w:rPr>
                <w:color w:val="A6A6A6"/>
              </w:rPr>
            </w:pPr>
            <w:r w:rsidRPr="00464144">
              <w:rPr>
                <w:color w:val="A6A6A6"/>
              </w:rPr>
              <w:t>Title</w:t>
            </w:r>
          </w:p>
        </w:tc>
        <w:tc>
          <w:tcPr>
            <w:tcW w:w="1984" w:type="dxa"/>
            <w:shd w:val="clear" w:color="auto" w:fill="E0E0E0"/>
          </w:tcPr>
          <w:p w:rsidR="007F7421" w:rsidRPr="00464144" w:rsidRDefault="007F7421" w:rsidP="001C5C86">
            <w:pPr>
              <w:pStyle w:val="TAH"/>
              <w:ind w:right="-99"/>
              <w:jc w:val="left"/>
              <w:rPr>
                <w:color w:val="A6A6A6"/>
              </w:rPr>
            </w:pPr>
            <w:r w:rsidRPr="00464144">
              <w:rPr>
                <w:color w:val="A6A6A6"/>
              </w:rPr>
              <w:t>Nature of relationship</w:t>
            </w:r>
          </w:p>
        </w:tc>
        <w:tc>
          <w:tcPr>
            <w:tcW w:w="2552" w:type="dxa"/>
            <w:shd w:val="clear" w:color="auto" w:fill="E0E0E0"/>
          </w:tcPr>
          <w:p w:rsidR="007F7421" w:rsidRPr="00464144" w:rsidRDefault="007F7421" w:rsidP="001C5C86">
            <w:pPr>
              <w:pStyle w:val="TAH"/>
              <w:ind w:right="-99"/>
              <w:jc w:val="left"/>
              <w:rPr>
                <w:color w:val="A6A6A6"/>
              </w:rPr>
            </w:pPr>
            <w:r w:rsidRPr="00464144">
              <w:rPr>
                <w:color w:val="A6A6A6"/>
              </w:rPr>
              <w:t>TS / TR</w:t>
            </w:r>
          </w:p>
        </w:tc>
      </w:tr>
      <w:tr w:rsidR="007F7421" w:rsidRPr="00464144" w:rsidTr="007F7421">
        <w:tc>
          <w:tcPr>
            <w:tcW w:w="1101" w:type="dxa"/>
          </w:tcPr>
          <w:p w:rsidR="007F7421" w:rsidRPr="00464144" w:rsidRDefault="007F7421" w:rsidP="00A10539">
            <w:pPr>
              <w:pStyle w:val="TAL"/>
              <w:rPr>
                <w:color w:val="A6A6A6"/>
              </w:rPr>
            </w:pPr>
          </w:p>
        </w:tc>
        <w:tc>
          <w:tcPr>
            <w:tcW w:w="3969" w:type="dxa"/>
          </w:tcPr>
          <w:p w:rsidR="007F7421" w:rsidRPr="00464144" w:rsidRDefault="007F7421" w:rsidP="00A10539">
            <w:pPr>
              <w:pStyle w:val="TAL"/>
              <w:rPr>
                <w:color w:val="A6A6A6"/>
              </w:rPr>
            </w:pPr>
          </w:p>
        </w:tc>
        <w:tc>
          <w:tcPr>
            <w:tcW w:w="1984" w:type="dxa"/>
          </w:tcPr>
          <w:p w:rsidR="007F7421" w:rsidRPr="00464144" w:rsidRDefault="007F7421" w:rsidP="00A10539">
            <w:pPr>
              <w:pStyle w:val="TAL"/>
              <w:rPr>
                <w:color w:val="A6A6A6"/>
              </w:rPr>
            </w:pPr>
          </w:p>
        </w:tc>
        <w:tc>
          <w:tcPr>
            <w:tcW w:w="2552" w:type="dxa"/>
          </w:tcPr>
          <w:p w:rsidR="007F7421" w:rsidRPr="00464144" w:rsidRDefault="007F7421"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052BF8" w:rsidP="001C5C86">
      <w:pPr>
        <w:pStyle w:val="Heading3"/>
        <w:rPr>
          <w:color w:val="A6A6A6"/>
        </w:rPr>
      </w:pPr>
      <w:r w:rsidRPr="00464144">
        <w:rPr>
          <w:color w:val="A6A6A6"/>
        </w:rPr>
        <w:t>2.4</w:t>
      </w:r>
      <w:r w:rsidR="00A36378" w:rsidRPr="00464144">
        <w:rPr>
          <w:color w:val="A6A6A6"/>
        </w:rPr>
        <w:tab/>
      </w:r>
      <w:r w:rsidRPr="00464144">
        <w:rPr>
          <w:color w:val="A6A6A6"/>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052BF8" w:rsidP="001C5C86">
            <w:pPr>
              <w:pStyle w:val="TAH"/>
              <w:ind w:right="-99"/>
              <w:jc w:val="left"/>
              <w:rPr>
                <w:color w:val="A6A6A6"/>
              </w:rPr>
            </w:pPr>
            <w:r w:rsidRPr="00464144">
              <w:rPr>
                <w:color w:val="A6A6A6"/>
              </w:rPr>
              <w:t>Parent Building Block</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052BF8"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Default="00A70E1E" w:rsidP="001C5C86">
      <w:pPr>
        <w:ind w:right="-99"/>
        <w:rPr>
          <w:b/>
        </w:rPr>
      </w:pPr>
    </w:p>
    <w:p w:rsidR="008A76FD" w:rsidRDefault="008A76FD" w:rsidP="00B50444">
      <w:pPr>
        <w:pStyle w:val="Heading2"/>
        <w:spacing w:after="120"/>
        <w:ind w:left="1138" w:hanging="1138"/>
      </w:pPr>
      <w:r>
        <w:t>3</w:t>
      </w:r>
      <w:r>
        <w:tab/>
        <w:t>Justification</w:t>
      </w:r>
    </w:p>
    <w:p w:rsidR="00B50444" w:rsidRDefault="00B50444" w:rsidP="00B504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w:t>
      </w:r>
      <w:proofErr w:type="spellStart"/>
      <w:r>
        <w:t>interop</w:t>
      </w:r>
      <w:proofErr w:type="spellEnd"/>
      <w:r>
        <w:t xml:space="preserve">-modes. </w:t>
      </w:r>
      <w:r>
        <w:br/>
        <w:t>From a network capacity perspective, since EVS is able to provide similar quality at lower bit rates, as compared to legacy 3GPP codecs, it may as well increase system capacity.</w:t>
      </w:r>
    </w:p>
    <w:p w:rsidR="00B50444" w:rsidRDefault="00B50444" w:rsidP="00B50444">
      <w:r>
        <w:t xml:space="preserve">After the introduction in Rel-12 of EVS support in MTSI, SA#65 has approved and started a Rel-13 Work Item (led by SA4) to </w:t>
      </w:r>
      <w:r w:rsidRPr="00031B93">
        <w:t xml:space="preserve">support EVS over </w:t>
      </w:r>
      <w:r>
        <w:t>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w:t>
      </w:r>
      <w:r w:rsidR="009175F7">
        <w:t xml:space="preserve"> </w:t>
      </w:r>
      <w:r>
        <w:t>i</w:t>
      </w:r>
      <w:proofErr w:type="spellStart"/>
      <w:r>
        <w:rPr>
          <w:lang w:val="en-US"/>
        </w:rPr>
        <w:t>ntroduce</w:t>
      </w:r>
      <w:proofErr w:type="spellEnd"/>
      <w:r>
        <w:rPr>
          <w:lang w:val="en-US"/>
        </w:rPr>
        <w:t xml:space="preserve"> the support for the EVS codec over UMTS CS networks in the relevant UTRAN protocols and specifications</w:t>
      </w:r>
      <w:r w:rsidR="009175F7">
        <w:rPr>
          <w:lang w:val="en-US"/>
        </w:rPr>
        <w:t>.</w:t>
      </w:r>
    </w:p>
    <w:p w:rsidR="00B50444" w:rsidRDefault="00B50444" w:rsidP="00B50444">
      <w:r>
        <w:t xml:space="preserve">To complete the support of EVS over UMTS CS networks, some updates are also needed </w:t>
      </w:r>
      <w:r w:rsidR="00987CF3">
        <w:t>in</w:t>
      </w:r>
      <w:r>
        <w:t xml:space="preserve"> CT specifications.</w:t>
      </w:r>
    </w:p>
    <w:p w:rsidR="00FD3A4E" w:rsidRPr="00FD3A4E" w:rsidRDefault="00FD3A4E" w:rsidP="001C5C86"/>
    <w:p w:rsidR="008A76FD" w:rsidRDefault="008A76FD" w:rsidP="00B50444">
      <w:pPr>
        <w:pStyle w:val="Heading2"/>
        <w:spacing w:after="120"/>
        <w:ind w:left="1138" w:hanging="1138"/>
      </w:pPr>
      <w:r>
        <w:t>4</w:t>
      </w:r>
      <w:r>
        <w:tab/>
        <w:t>Objective</w:t>
      </w:r>
    </w:p>
    <w:p w:rsidR="00F41A27" w:rsidRDefault="00B50444" w:rsidP="00C50F7C">
      <w:pPr>
        <w:ind w:right="-99"/>
        <w:rPr>
          <w:bCs/>
        </w:rPr>
      </w:pPr>
      <w:r w:rsidRPr="00B50444">
        <w:rPr>
          <w:bCs/>
        </w:rPr>
        <w:t xml:space="preserve">The objective of this Work Item is to </w:t>
      </w:r>
      <w:r w:rsidR="00A8544C">
        <w:rPr>
          <w:bCs/>
        </w:rPr>
        <w:t xml:space="preserve">update the relevant specifications under CT WGs responsibility to </w:t>
      </w:r>
      <w:r w:rsidRPr="00B50444">
        <w:rPr>
          <w:bCs/>
        </w:rPr>
        <w:t xml:space="preserve">enable </w:t>
      </w:r>
      <w:r w:rsidR="00A8544C">
        <w:rPr>
          <w:bCs/>
        </w:rPr>
        <w:t>support of EVS over UMTS CS networks.</w:t>
      </w:r>
    </w:p>
    <w:p w:rsidR="00B50444" w:rsidRDefault="00B50444" w:rsidP="00B50444">
      <w:pPr>
        <w:ind w:right="-99"/>
        <w:rPr>
          <w:bCs/>
        </w:rPr>
      </w:pPr>
      <w:r>
        <w:rPr>
          <w:bCs/>
        </w:rPr>
        <w:t>This includes:</w:t>
      </w:r>
    </w:p>
    <w:p w:rsidR="00B50444" w:rsidRDefault="00283655" w:rsidP="00B50444">
      <w:pPr>
        <w:numPr>
          <w:ilvl w:val="0"/>
          <w:numId w:val="6"/>
        </w:numPr>
        <w:ind w:right="-99"/>
        <w:textAlignment w:val="auto"/>
        <w:rPr>
          <w:bCs/>
        </w:rPr>
      </w:pPr>
      <w:r>
        <w:rPr>
          <w:bCs/>
        </w:rPr>
        <w:t>Ensuring</w:t>
      </w:r>
      <w:r w:rsidR="00A8544C">
        <w:rPr>
          <w:bCs/>
        </w:rPr>
        <w:t xml:space="preserve"> the EVS_UMTS code point</w:t>
      </w:r>
      <w:r w:rsidR="002C27B9">
        <w:rPr>
          <w:bCs/>
        </w:rPr>
        <w:t>(s)</w:t>
      </w:r>
      <w:r w:rsidR="00A8544C">
        <w:rPr>
          <w:bCs/>
        </w:rPr>
        <w:t xml:space="preserve"> </w:t>
      </w:r>
      <w:r>
        <w:rPr>
          <w:bCs/>
        </w:rPr>
        <w:t xml:space="preserve">can be carried </w:t>
      </w:r>
      <w:r w:rsidR="00037FAA">
        <w:rPr>
          <w:bCs/>
        </w:rPr>
        <w:t>over all relevant interfaces under CT WGs’ remit</w:t>
      </w:r>
    </w:p>
    <w:p w:rsidR="007C7713" w:rsidRPr="00FF1238" w:rsidRDefault="007C7713" w:rsidP="00B50444">
      <w:pPr>
        <w:numPr>
          <w:ilvl w:val="0"/>
          <w:numId w:val="6"/>
        </w:numPr>
        <w:ind w:right="-99"/>
        <w:textAlignment w:val="auto"/>
        <w:rPr>
          <w:bCs/>
        </w:rPr>
      </w:pPr>
      <w:r>
        <w:t xml:space="preserve">Adding support for codec parameter translation between </w:t>
      </w:r>
      <w:r w:rsidRPr="000D699D">
        <w:t>CS network</w:t>
      </w:r>
      <w:r w:rsidR="00C91F31">
        <w:t>s</w:t>
      </w:r>
      <w:r w:rsidRPr="000D699D">
        <w:t xml:space="preserve"> and the IM CN subsystem for </w:t>
      </w:r>
      <w:r>
        <w:t>EVS.</w:t>
      </w:r>
    </w:p>
    <w:p w:rsidR="00FF1238" w:rsidRPr="007C7713" w:rsidRDefault="00FF1238" w:rsidP="00FF1238">
      <w:pPr>
        <w:numPr>
          <w:ilvl w:val="0"/>
          <w:numId w:val="6"/>
        </w:numPr>
        <w:ind w:right="-99"/>
        <w:textAlignment w:val="auto"/>
        <w:rPr>
          <w:bCs/>
        </w:rPr>
      </w:pPr>
      <w:r>
        <w:rPr>
          <w:bCs/>
        </w:rPr>
        <w:t xml:space="preserve">Adding support for EVS </w:t>
      </w:r>
      <w:r w:rsidR="00C91F31">
        <w:rPr>
          <w:bCs/>
        </w:rPr>
        <w:t xml:space="preserve">over </w:t>
      </w:r>
      <w:proofErr w:type="spellStart"/>
      <w:proofErr w:type="gramStart"/>
      <w:r w:rsidR="00606289">
        <w:rPr>
          <w:bCs/>
        </w:rPr>
        <w:t>Iu</w:t>
      </w:r>
      <w:proofErr w:type="spellEnd"/>
      <w:proofErr w:type="gramEnd"/>
      <w:r>
        <w:t>.</w:t>
      </w:r>
    </w:p>
    <w:p w:rsidR="00FF1238" w:rsidRDefault="004A024D" w:rsidP="00B50444">
      <w:pPr>
        <w:numPr>
          <w:ilvl w:val="0"/>
          <w:numId w:val="6"/>
        </w:numPr>
        <w:ind w:right="-99"/>
        <w:textAlignment w:val="auto"/>
        <w:rPr>
          <w:bCs/>
        </w:rPr>
      </w:pPr>
      <w:r>
        <w:rPr>
          <w:bCs/>
        </w:rPr>
        <w:t xml:space="preserve">Adding support for </w:t>
      </w:r>
      <w:proofErr w:type="spellStart"/>
      <w:r>
        <w:rPr>
          <w:bCs/>
        </w:rPr>
        <w:t>TrFO</w:t>
      </w:r>
      <w:proofErr w:type="spellEnd"/>
      <w:r>
        <w:rPr>
          <w:bCs/>
        </w:rPr>
        <w:t xml:space="preserve"> </w:t>
      </w:r>
      <w:r w:rsidR="002E232F">
        <w:rPr>
          <w:bCs/>
        </w:rPr>
        <w:t xml:space="preserve">and TFO </w:t>
      </w:r>
      <w:r w:rsidR="00FF1238">
        <w:rPr>
          <w:bCs/>
        </w:rPr>
        <w:t>with EVS</w:t>
      </w:r>
      <w:r w:rsidR="00037FAA">
        <w:rPr>
          <w:bCs/>
        </w:rPr>
        <w:t xml:space="preserve"> over UMTS CS</w:t>
      </w:r>
      <w:r w:rsidR="00FF1238">
        <w:rPr>
          <w:bCs/>
        </w:rPr>
        <w:t>.</w:t>
      </w:r>
    </w:p>
    <w:p w:rsidR="00606289" w:rsidRDefault="00606289" w:rsidP="00B50444">
      <w:pPr>
        <w:numPr>
          <w:ilvl w:val="0"/>
          <w:numId w:val="6"/>
        </w:numPr>
        <w:ind w:right="-99"/>
        <w:textAlignment w:val="auto"/>
        <w:rPr>
          <w:bCs/>
        </w:rPr>
      </w:pPr>
      <w:r>
        <w:rPr>
          <w:bCs/>
        </w:rPr>
        <w:t>Update H.248 profile specifications to support EVS over UMTS CS.</w:t>
      </w:r>
    </w:p>
    <w:p w:rsidR="008A76FD" w:rsidRDefault="008A76FD" w:rsidP="00B50444">
      <w:pPr>
        <w:pStyle w:val="Heading2"/>
        <w:spacing w:after="120"/>
        <w:ind w:left="1138" w:hanging="1138"/>
      </w:pPr>
      <w:r>
        <w:t>5</w:t>
      </w:r>
      <w:r>
        <w:tab/>
        <w:t>Service Aspects</w:t>
      </w:r>
    </w:p>
    <w:p w:rsidR="00254D8B" w:rsidRDefault="007B69B7" w:rsidP="00254D8B">
      <w:pPr>
        <w:spacing w:after="0"/>
      </w:pPr>
      <w:proofErr w:type="gramStart"/>
      <w:r>
        <w:t>Covered by the parent feature</w:t>
      </w:r>
      <w:r w:rsidR="007E78C1">
        <w:t>.</w:t>
      </w:r>
      <w:proofErr w:type="gramEnd"/>
    </w:p>
    <w:p w:rsidR="008A76FD" w:rsidRDefault="008A76FD" w:rsidP="00944B28">
      <w:pPr>
        <w:spacing w:after="0"/>
      </w:pPr>
    </w:p>
    <w:p w:rsidR="008A76FD" w:rsidRDefault="008A76FD" w:rsidP="00B50444">
      <w:pPr>
        <w:pStyle w:val="Heading2"/>
        <w:spacing w:after="120"/>
        <w:ind w:left="1138" w:hanging="1138"/>
      </w:pPr>
      <w:r>
        <w:lastRenderedPageBreak/>
        <w:t>6</w:t>
      </w:r>
      <w:r>
        <w:tab/>
        <w:t>MMI-Aspects</w:t>
      </w:r>
    </w:p>
    <w:p w:rsidR="00254D8B" w:rsidRDefault="00254D8B" w:rsidP="00254D8B">
      <w:pPr>
        <w:spacing w:after="0"/>
      </w:pPr>
      <w:proofErr w:type="gramStart"/>
      <w:r>
        <w:t>None.</w:t>
      </w:r>
      <w:proofErr w:type="gramEnd"/>
    </w:p>
    <w:p w:rsidR="008D658B" w:rsidRPr="008D658B" w:rsidRDefault="008D658B" w:rsidP="00944B28">
      <w:pPr>
        <w:spacing w:after="0"/>
      </w:pPr>
    </w:p>
    <w:p w:rsidR="008A76FD" w:rsidRDefault="008A76FD" w:rsidP="00B50444">
      <w:pPr>
        <w:pStyle w:val="Heading2"/>
        <w:spacing w:after="120"/>
        <w:ind w:left="1138" w:hanging="1138"/>
      </w:pPr>
      <w:r>
        <w:t>7</w:t>
      </w:r>
      <w:r>
        <w:tab/>
        <w:t>Charging Aspects</w:t>
      </w:r>
    </w:p>
    <w:p w:rsidR="00254D8B" w:rsidRDefault="00037FAA" w:rsidP="00254D8B">
      <w:pPr>
        <w:spacing w:after="0"/>
      </w:pPr>
      <w:proofErr w:type="gramStart"/>
      <w:r>
        <w:t>Covered by the parent feature</w:t>
      </w:r>
      <w:r w:rsidR="00254D8B">
        <w:t>.</w:t>
      </w:r>
      <w:proofErr w:type="gramEnd"/>
    </w:p>
    <w:p w:rsidR="008D658B" w:rsidRPr="008D658B" w:rsidRDefault="008D658B" w:rsidP="00944B28">
      <w:pPr>
        <w:spacing w:after="0"/>
      </w:pPr>
    </w:p>
    <w:p w:rsidR="008A76FD" w:rsidRDefault="008A76FD" w:rsidP="00B50444">
      <w:pPr>
        <w:pStyle w:val="Heading2"/>
        <w:spacing w:after="120"/>
        <w:ind w:left="1138" w:hanging="1138"/>
      </w:pPr>
      <w:r>
        <w:t>8</w:t>
      </w:r>
      <w:r>
        <w:tab/>
        <w:t>Security Aspects</w:t>
      </w:r>
    </w:p>
    <w:p w:rsidR="00254D8B" w:rsidRDefault="00254D8B" w:rsidP="00254D8B">
      <w:pPr>
        <w:spacing w:after="0"/>
      </w:pPr>
      <w:proofErr w:type="gramStart"/>
      <w:r>
        <w:t>None.</w:t>
      </w:r>
      <w:proofErr w:type="gramEnd"/>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9D1FFF" w:rsidP="00A10539">
            <w:pPr>
              <w:pStyle w:val="TAC"/>
            </w:pPr>
            <w:r>
              <w:t>X</w:t>
            </w:r>
          </w:p>
        </w:tc>
        <w:tc>
          <w:tcPr>
            <w:tcW w:w="0" w:type="auto"/>
          </w:tcPr>
          <w:p w:rsidR="008A76FD" w:rsidRDefault="008A76FD" w:rsidP="00A10539">
            <w:pPr>
              <w:pStyle w:val="TAC"/>
            </w:pPr>
          </w:p>
        </w:tc>
        <w:tc>
          <w:tcPr>
            <w:tcW w:w="0" w:type="auto"/>
          </w:tcPr>
          <w:p w:rsidR="008A76FD" w:rsidRDefault="00037FAA" w:rsidP="00A10539">
            <w:pPr>
              <w:pStyle w:val="TAC"/>
            </w:pPr>
            <w:r>
              <w:t>X</w:t>
            </w:r>
          </w:p>
        </w:tc>
        <w:tc>
          <w:tcPr>
            <w:tcW w:w="0" w:type="auto"/>
          </w:tcPr>
          <w:p w:rsidR="008A76FD" w:rsidRDefault="008A76FD" w:rsidP="00A10539">
            <w:pPr>
              <w:pStyle w:val="TAC"/>
            </w:pPr>
          </w:p>
        </w:tc>
        <w:tc>
          <w:tcPr>
            <w:tcW w:w="0" w:type="auto"/>
          </w:tcPr>
          <w:p w:rsidR="008A76FD" w:rsidRDefault="003A5A88"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16"/>
        <w:gridCol w:w="260"/>
        <w:gridCol w:w="802"/>
        <w:gridCol w:w="1042"/>
        <w:gridCol w:w="2590"/>
        <w:gridCol w:w="1523"/>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582"/>
        <w:gridCol w:w="189"/>
        <w:gridCol w:w="6699"/>
        <w:gridCol w:w="1067"/>
        <w:gridCol w:w="1157"/>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283655" w:rsidP="00283655">
            <w:pPr>
              <w:pStyle w:val="TAL"/>
              <w:rPr>
                <w:sz w:val="16"/>
                <w:szCs w:val="16"/>
              </w:rPr>
            </w:pPr>
            <w:r>
              <w:rPr>
                <w:sz w:val="16"/>
                <w:szCs w:val="16"/>
              </w:rPr>
              <w:t>Possible updates to</w:t>
            </w:r>
            <w:r w:rsidR="003862F5">
              <w:rPr>
                <w:sz w:val="16"/>
                <w:szCs w:val="16"/>
              </w:rPr>
              <w:t xml:space="preserve"> </w:t>
            </w:r>
            <w:r w:rsidR="00902777">
              <w:rPr>
                <w:sz w:val="16"/>
                <w:szCs w:val="16"/>
              </w:rPr>
              <w:t xml:space="preserve">Supported </w:t>
            </w:r>
            <w:r w:rsidR="003862F5">
              <w:rPr>
                <w:sz w:val="16"/>
                <w:szCs w:val="16"/>
              </w:rPr>
              <w:t>Codec L</w:t>
            </w:r>
            <w:r w:rsidR="00902777">
              <w:rPr>
                <w:sz w:val="16"/>
                <w:szCs w:val="16"/>
              </w:rPr>
              <w:t xml:space="preserve">ist IE </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3A5A8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CT1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29.163</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 xml:space="preserve">Addition of </w:t>
            </w:r>
            <w:r w:rsidRPr="00902777">
              <w:rPr>
                <w:sz w:val="16"/>
                <w:szCs w:val="16"/>
              </w:rPr>
              <w:t>support for codec parameter translation between BICC CS network and the IM CN subsystem for EVS</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29.414</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2E232F">
            <w:pPr>
              <w:pStyle w:val="TAL"/>
              <w:rPr>
                <w:sz w:val="16"/>
                <w:szCs w:val="16"/>
              </w:rPr>
            </w:pPr>
            <w:r>
              <w:rPr>
                <w:sz w:val="16"/>
                <w:szCs w:val="16"/>
              </w:rPr>
              <w:t>Addition of</w:t>
            </w:r>
            <w:r w:rsidRPr="00902777">
              <w:rPr>
                <w:sz w:val="16"/>
                <w:szCs w:val="16"/>
              </w:rPr>
              <w:t xml:space="preserve"> support for EVS in </w:t>
            </w:r>
            <w:r w:rsidR="002E232F">
              <w:rPr>
                <w:sz w:val="16"/>
                <w:szCs w:val="16"/>
              </w:rPr>
              <w:t xml:space="preserve">Transcoder-less Interworking with the </w:t>
            </w:r>
            <w:proofErr w:type="spellStart"/>
            <w:r w:rsidR="002E232F">
              <w:rPr>
                <w:sz w:val="16"/>
                <w:szCs w:val="16"/>
              </w:rPr>
              <w:t>Iu</w:t>
            </w:r>
            <w:proofErr w:type="spellEnd"/>
            <w:r w:rsidR="002E232F">
              <w:rPr>
                <w:sz w:val="16"/>
                <w:szCs w:val="16"/>
              </w:rPr>
              <w:t xml:space="preserve"> Framing Protocol</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29.415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23.153</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 xml:space="preserve">Addition of support for </w:t>
            </w:r>
            <w:proofErr w:type="spellStart"/>
            <w:r>
              <w:rPr>
                <w:sz w:val="16"/>
                <w:szCs w:val="16"/>
              </w:rPr>
              <w:t>TrFO</w:t>
            </w:r>
            <w:proofErr w:type="spellEnd"/>
            <w:r>
              <w:rPr>
                <w:sz w:val="16"/>
                <w:szCs w:val="16"/>
              </w:rPr>
              <w:t xml:space="preserve"> with EVS</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CT4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23.334</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29.231</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 in SIP-I based networks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29.232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 xml:space="preserve">Possible addition of examples for encoding of EVS in the </w:t>
            </w:r>
            <w:proofErr w:type="spellStart"/>
            <w:r>
              <w:rPr>
                <w:sz w:val="16"/>
                <w:szCs w:val="16"/>
              </w:rPr>
              <w:t>Mc</w:t>
            </w:r>
            <w:proofErr w:type="spellEnd"/>
            <w:r>
              <w:rPr>
                <w:sz w:val="16"/>
                <w:szCs w:val="16"/>
              </w:rPr>
              <w:t xml:space="preserve"> Single Codec IE and the TFO Codec List IE. Possible updates to </w:t>
            </w:r>
            <w:r w:rsidRPr="002E232F">
              <w:rPr>
                <w:sz w:val="16"/>
                <w:szCs w:val="16"/>
              </w:rPr>
              <w:t>SDP Media Parameters for RTP Terminations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Codec Parameters for EVS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29.334</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bl>
    <w:p w:rsidR="008A76FD" w:rsidRDefault="008A76FD" w:rsidP="001C5C86">
      <w:pPr>
        <w:ind w:right="-99"/>
      </w:pPr>
    </w:p>
    <w:p w:rsidR="008A76FD" w:rsidRDefault="008A76FD" w:rsidP="00B50444">
      <w:pPr>
        <w:pStyle w:val="Heading2"/>
        <w:spacing w:after="120"/>
        <w:ind w:left="1138" w:hanging="1138"/>
      </w:pPr>
      <w:r>
        <w:t>11</w:t>
      </w:r>
      <w:r>
        <w:tab/>
        <w:t>Work item rapporteur</w:t>
      </w:r>
      <w:r w:rsidR="005D44BE">
        <w:t>(</w:t>
      </w:r>
      <w:r>
        <w:t>s</w:t>
      </w:r>
      <w:r w:rsidR="005D44BE">
        <w:t>)</w:t>
      </w:r>
    </w:p>
    <w:p w:rsidR="00067741" w:rsidRDefault="009D1FFF" w:rsidP="00067741">
      <w:pPr>
        <w:spacing w:after="0"/>
        <w:ind w:left="1134" w:right="-99"/>
      </w:pPr>
      <w:r>
        <w:t>Chaponniere</w:t>
      </w:r>
      <w:r w:rsidR="00067741">
        <w:t xml:space="preserve">, </w:t>
      </w:r>
      <w:r>
        <w:t>Lena</w:t>
      </w:r>
      <w:r w:rsidR="00254D8B">
        <w:t xml:space="preserve"> (lguellec@qti.qualcomm.com)</w:t>
      </w:r>
    </w:p>
    <w:p w:rsidR="00067741" w:rsidRDefault="00067741" w:rsidP="00067741">
      <w:pPr>
        <w:spacing w:after="0"/>
        <w:ind w:left="1134" w:right="-99"/>
      </w:pPr>
    </w:p>
    <w:p w:rsidR="008A76FD" w:rsidRDefault="009870A7" w:rsidP="00B50444">
      <w:pPr>
        <w:pStyle w:val="Heading2"/>
        <w:spacing w:after="120"/>
        <w:ind w:left="1138" w:hanging="1138"/>
      </w:pPr>
      <w:r>
        <w:t>12</w:t>
      </w:r>
      <w:r>
        <w:tab/>
      </w:r>
      <w:r w:rsidR="008A76FD">
        <w:t>Work item leadership</w:t>
      </w:r>
    </w:p>
    <w:p w:rsidR="00557B2E" w:rsidRDefault="007E1130" w:rsidP="009870A7">
      <w:pPr>
        <w:spacing w:after="0"/>
        <w:ind w:left="1134" w:right="-96"/>
      </w:pPr>
      <w:r>
        <w:t>CT4</w:t>
      </w:r>
    </w:p>
    <w:p w:rsidR="009D1FFF" w:rsidRPr="00557B2E" w:rsidRDefault="009D1FFF"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Tr="00C90AD7">
        <w:trPr>
          <w:jc w:val="center"/>
        </w:trPr>
        <w:tc>
          <w:tcPr>
            <w:tcW w:w="0" w:type="auto"/>
            <w:shd w:val="clear" w:color="auto" w:fill="E0E0E0"/>
          </w:tcPr>
          <w:p w:rsidR="00557B2E" w:rsidRDefault="00557B2E" w:rsidP="001C5C86">
            <w:pPr>
              <w:pStyle w:val="TAH"/>
            </w:pPr>
            <w:r>
              <w:t>Supporting IM name</w:t>
            </w:r>
          </w:p>
        </w:tc>
      </w:tr>
      <w:tr w:rsidR="00557B2E" w:rsidTr="00C90AD7">
        <w:trPr>
          <w:jc w:val="center"/>
        </w:trPr>
        <w:tc>
          <w:tcPr>
            <w:tcW w:w="0" w:type="auto"/>
          </w:tcPr>
          <w:p w:rsidR="00557B2E" w:rsidRDefault="009D1FFF" w:rsidP="001C5C86">
            <w:pPr>
              <w:pStyle w:val="TAL"/>
            </w:pPr>
            <w:r>
              <w:t>Qualcomm Incorporated</w:t>
            </w:r>
          </w:p>
        </w:tc>
      </w:tr>
      <w:tr w:rsidR="0048267C" w:rsidTr="00C90AD7">
        <w:trPr>
          <w:jc w:val="center"/>
        </w:trPr>
        <w:tc>
          <w:tcPr>
            <w:tcW w:w="0" w:type="auto"/>
          </w:tcPr>
          <w:p w:rsidR="0048267C" w:rsidRDefault="00596942" w:rsidP="001C5C86">
            <w:pPr>
              <w:pStyle w:val="TAL"/>
            </w:pPr>
            <w:r>
              <w:t>China Unicom</w:t>
            </w:r>
          </w:p>
        </w:tc>
      </w:tr>
      <w:tr w:rsidR="0048267C" w:rsidTr="00C90AD7">
        <w:trPr>
          <w:jc w:val="center"/>
        </w:trPr>
        <w:tc>
          <w:tcPr>
            <w:tcW w:w="0" w:type="auto"/>
          </w:tcPr>
          <w:p w:rsidR="0048267C" w:rsidRDefault="00596942" w:rsidP="007E78C1">
            <w:pPr>
              <w:pStyle w:val="TAL"/>
            </w:pPr>
            <w:proofErr w:type="spellStart"/>
            <w:r>
              <w:t>Ooredoo</w:t>
            </w:r>
            <w:proofErr w:type="spellEnd"/>
            <w:r w:rsidR="00276903">
              <w:t xml:space="preserve"> (</w:t>
            </w:r>
            <w:proofErr w:type="spellStart"/>
            <w:r w:rsidR="00276903">
              <w:t>Qtel</w:t>
            </w:r>
            <w:proofErr w:type="spellEnd"/>
            <w:r w:rsidR="00276903">
              <w:t>)</w:t>
            </w:r>
          </w:p>
        </w:tc>
      </w:tr>
      <w:tr w:rsidR="007E78C1" w:rsidTr="00C90AD7">
        <w:trPr>
          <w:jc w:val="center"/>
        </w:trPr>
        <w:tc>
          <w:tcPr>
            <w:tcW w:w="0" w:type="auto"/>
          </w:tcPr>
          <w:p w:rsidR="007E78C1" w:rsidRDefault="00037FAA" w:rsidP="007E78C1">
            <w:pPr>
              <w:pStyle w:val="TAL"/>
            </w:pPr>
            <w:r>
              <w:t>ZTE</w:t>
            </w:r>
          </w:p>
        </w:tc>
      </w:tr>
      <w:tr w:rsidR="007E78C1" w:rsidTr="00C90AD7">
        <w:trPr>
          <w:jc w:val="center"/>
        </w:trPr>
        <w:tc>
          <w:tcPr>
            <w:tcW w:w="0" w:type="auto"/>
          </w:tcPr>
          <w:p w:rsidR="007E78C1" w:rsidRDefault="00626FDD" w:rsidP="007E78C1">
            <w:pPr>
              <w:pStyle w:val="TAL"/>
            </w:pPr>
            <w:proofErr w:type="spellStart"/>
            <w:r>
              <w:t>Fraunhofer</w:t>
            </w:r>
            <w:proofErr w:type="spellEnd"/>
            <w:r>
              <w:t xml:space="preserve"> IIS</w:t>
            </w:r>
          </w:p>
        </w:tc>
      </w:tr>
      <w:tr w:rsidR="007E78C1" w:rsidTr="00C90AD7">
        <w:trPr>
          <w:jc w:val="center"/>
        </w:trPr>
        <w:tc>
          <w:tcPr>
            <w:tcW w:w="0" w:type="auto"/>
          </w:tcPr>
          <w:p w:rsidR="007E78C1" w:rsidRDefault="00CF612A" w:rsidP="007E78C1">
            <w:pPr>
              <w:pStyle w:val="TAL"/>
            </w:pPr>
            <w:ins w:id="0" w:author="nhberry" w:date="2015-03-09T03:32:00Z">
              <w:r>
                <w:t>Huawei</w:t>
              </w:r>
            </w:ins>
            <w:bookmarkStart w:id="1" w:name="_GoBack"/>
            <w:bookmarkEnd w:id="1"/>
          </w:p>
        </w:tc>
      </w:tr>
      <w:tr w:rsidR="007E78C1" w:rsidTr="00C90AD7">
        <w:trPr>
          <w:jc w:val="center"/>
        </w:trPr>
        <w:tc>
          <w:tcPr>
            <w:tcW w:w="0" w:type="auto"/>
          </w:tcPr>
          <w:p w:rsidR="007E78C1" w:rsidRDefault="007E78C1" w:rsidP="007E78C1">
            <w:pPr>
              <w:pStyle w:val="TAL"/>
            </w:pPr>
          </w:p>
        </w:tc>
      </w:tr>
      <w:tr w:rsidR="007E78C1" w:rsidTr="00C90AD7">
        <w:trPr>
          <w:jc w:val="center"/>
        </w:trPr>
        <w:tc>
          <w:tcPr>
            <w:tcW w:w="0" w:type="auto"/>
          </w:tcPr>
          <w:p w:rsidR="007E78C1" w:rsidRDefault="007E78C1" w:rsidP="007E78C1">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proofErr w:type="gramStart"/>
      <w:r w:rsidRPr="00B078D6">
        <w:rPr>
          <w:vanish/>
          <w:sz w:val="12"/>
        </w:rPr>
        <w:t>draft</w:t>
      </w:r>
      <w:proofErr w:type="gramEnd"/>
      <w:r w:rsidRPr="00B078D6">
        <w:rPr>
          <w:vanish/>
          <w:sz w:val="12"/>
        </w:rPr>
        <w:t xml:space="preserve"> mods Scarrone-Meredith 2008-07 </w:t>
      </w:r>
      <w:proofErr w:type="spellStart"/>
      <w:r w:rsidRPr="00B078D6">
        <w:rPr>
          <w:vanish/>
          <w:sz w:val="12"/>
        </w:rPr>
        <w:t>ff</w:t>
      </w:r>
      <w:proofErr w:type="spellEnd"/>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39" w:rsidRDefault="00406839">
      <w:r>
        <w:separator/>
      </w:r>
    </w:p>
  </w:endnote>
  <w:endnote w:type="continuationSeparator" w:id="0">
    <w:p w:rsidR="00406839" w:rsidRDefault="0040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39" w:rsidRDefault="00406839">
      <w:r>
        <w:separator/>
      </w:r>
    </w:p>
  </w:footnote>
  <w:footnote w:type="continuationSeparator" w:id="0">
    <w:p w:rsidR="00406839" w:rsidRDefault="00406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5EB1"/>
    <w:rsid w:val="000205C5"/>
    <w:rsid w:val="00037C06"/>
    <w:rsid w:val="00037FAA"/>
    <w:rsid w:val="000523B8"/>
    <w:rsid w:val="00052BF8"/>
    <w:rsid w:val="00057116"/>
    <w:rsid w:val="00067741"/>
    <w:rsid w:val="000B0519"/>
    <w:rsid w:val="000B1F7C"/>
    <w:rsid w:val="000B61FD"/>
    <w:rsid w:val="000E55AD"/>
    <w:rsid w:val="001527C2"/>
    <w:rsid w:val="001A49AF"/>
    <w:rsid w:val="001C5C86"/>
    <w:rsid w:val="002000C2"/>
    <w:rsid w:val="0024786B"/>
    <w:rsid w:val="00254D8B"/>
    <w:rsid w:val="0025745E"/>
    <w:rsid w:val="00276903"/>
    <w:rsid w:val="00277CC8"/>
    <w:rsid w:val="00283655"/>
    <w:rsid w:val="00291984"/>
    <w:rsid w:val="002C27B9"/>
    <w:rsid w:val="002E232F"/>
    <w:rsid w:val="002E7A9E"/>
    <w:rsid w:val="003205AD"/>
    <w:rsid w:val="00335FB2"/>
    <w:rsid w:val="00344158"/>
    <w:rsid w:val="003862F5"/>
    <w:rsid w:val="00386D66"/>
    <w:rsid w:val="003A1EB0"/>
    <w:rsid w:val="003A5A88"/>
    <w:rsid w:val="003C6DA6"/>
    <w:rsid w:val="003F268E"/>
    <w:rsid w:val="003F7B3D"/>
    <w:rsid w:val="00406839"/>
    <w:rsid w:val="0043745F"/>
    <w:rsid w:val="0044029F"/>
    <w:rsid w:val="004555F3"/>
    <w:rsid w:val="00464144"/>
    <w:rsid w:val="0048267C"/>
    <w:rsid w:val="004876B9"/>
    <w:rsid w:val="00493A79"/>
    <w:rsid w:val="004A024D"/>
    <w:rsid w:val="004A6A60"/>
    <w:rsid w:val="004B1568"/>
    <w:rsid w:val="004D7F8F"/>
    <w:rsid w:val="004E137E"/>
    <w:rsid w:val="004E6F8A"/>
    <w:rsid w:val="004F3ADA"/>
    <w:rsid w:val="005050A9"/>
    <w:rsid w:val="00510D42"/>
    <w:rsid w:val="0052266D"/>
    <w:rsid w:val="00542DCF"/>
    <w:rsid w:val="00554F44"/>
    <w:rsid w:val="005573BB"/>
    <w:rsid w:val="00557B2E"/>
    <w:rsid w:val="00561267"/>
    <w:rsid w:val="0058027C"/>
    <w:rsid w:val="00590087"/>
    <w:rsid w:val="00596942"/>
    <w:rsid w:val="005A4973"/>
    <w:rsid w:val="005C4F58"/>
    <w:rsid w:val="005D3FEC"/>
    <w:rsid w:val="005D44BE"/>
    <w:rsid w:val="00606289"/>
    <w:rsid w:val="00611EC4"/>
    <w:rsid w:val="00620B3F"/>
    <w:rsid w:val="00626FDD"/>
    <w:rsid w:val="006418C6"/>
    <w:rsid w:val="00654893"/>
    <w:rsid w:val="00671BBB"/>
    <w:rsid w:val="00682237"/>
    <w:rsid w:val="006973B9"/>
    <w:rsid w:val="006B235E"/>
    <w:rsid w:val="006B4280"/>
    <w:rsid w:val="00707673"/>
    <w:rsid w:val="0074281A"/>
    <w:rsid w:val="0075252A"/>
    <w:rsid w:val="00760B01"/>
    <w:rsid w:val="00764B84"/>
    <w:rsid w:val="0078034D"/>
    <w:rsid w:val="00790BCC"/>
    <w:rsid w:val="007974F5"/>
    <w:rsid w:val="007B0F49"/>
    <w:rsid w:val="007B69B7"/>
    <w:rsid w:val="007C7713"/>
    <w:rsid w:val="007C7E14"/>
    <w:rsid w:val="007D1BC6"/>
    <w:rsid w:val="007D3D0B"/>
    <w:rsid w:val="007E1130"/>
    <w:rsid w:val="007E78C1"/>
    <w:rsid w:val="007F7421"/>
    <w:rsid w:val="00860DD6"/>
    <w:rsid w:val="00871DBF"/>
    <w:rsid w:val="0088222A"/>
    <w:rsid w:val="0089253C"/>
    <w:rsid w:val="008A76FD"/>
    <w:rsid w:val="008B2D09"/>
    <w:rsid w:val="008C537F"/>
    <w:rsid w:val="008D658B"/>
    <w:rsid w:val="00902777"/>
    <w:rsid w:val="009175F7"/>
    <w:rsid w:val="009437A2"/>
    <w:rsid w:val="00944B28"/>
    <w:rsid w:val="00985B73"/>
    <w:rsid w:val="009870A7"/>
    <w:rsid w:val="00987CF3"/>
    <w:rsid w:val="009A3BC4"/>
    <w:rsid w:val="009B1936"/>
    <w:rsid w:val="009B33CB"/>
    <w:rsid w:val="009D1FFF"/>
    <w:rsid w:val="00A10539"/>
    <w:rsid w:val="00A15763"/>
    <w:rsid w:val="00A338A3"/>
    <w:rsid w:val="00A36378"/>
    <w:rsid w:val="00A70E1E"/>
    <w:rsid w:val="00A8544C"/>
    <w:rsid w:val="00AC4CEA"/>
    <w:rsid w:val="00AC61CA"/>
    <w:rsid w:val="00AE25BF"/>
    <w:rsid w:val="00B03C01"/>
    <w:rsid w:val="00B078D6"/>
    <w:rsid w:val="00B234D9"/>
    <w:rsid w:val="00B3015C"/>
    <w:rsid w:val="00B50444"/>
    <w:rsid w:val="00B77DAA"/>
    <w:rsid w:val="00BA3A53"/>
    <w:rsid w:val="00BA4095"/>
    <w:rsid w:val="00BA5B43"/>
    <w:rsid w:val="00BC5F9C"/>
    <w:rsid w:val="00BC642A"/>
    <w:rsid w:val="00BF74F2"/>
    <w:rsid w:val="00C314C3"/>
    <w:rsid w:val="00C43D1E"/>
    <w:rsid w:val="00C50F7C"/>
    <w:rsid w:val="00C55682"/>
    <w:rsid w:val="00C57C50"/>
    <w:rsid w:val="00C715CA"/>
    <w:rsid w:val="00C90AD7"/>
    <w:rsid w:val="00C91F31"/>
    <w:rsid w:val="00CA7B1C"/>
    <w:rsid w:val="00CF612A"/>
    <w:rsid w:val="00D06FF5"/>
    <w:rsid w:val="00D71F40"/>
    <w:rsid w:val="00D77416"/>
    <w:rsid w:val="00D8480E"/>
    <w:rsid w:val="00DA74F3"/>
    <w:rsid w:val="00DD2BD1"/>
    <w:rsid w:val="00DD58B7"/>
    <w:rsid w:val="00E033E0"/>
    <w:rsid w:val="00E13CB2"/>
    <w:rsid w:val="00E23982"/>
    <w:rsid w:val="00E4567C"/>
    <w:rsid w:val="00E90B85"/>
    <w:rsid w:val="00E9710C"/>
    <w:rsid w:val="00ED7A5B"/>
    <w:rsid w:val="00F41123"/>
    <w:rsid w:val="00F41A27"/>
    <w:rsid w:val="00F4338D"/>
    <w:rsid w:val="00F440D3"/>
    <w:rsid w:val="00F84C56"/>
    <w:rsid w:val="00F921F1"/>
    <w:rsid w:val="00FA4883"/>
    <w:rsid w:val="00FC0804"/>
    <w:rsid w:val="00FC3B6D"/>
    <w:rsid w:val="00FD3A4E"/>
    <w:rsid w:val="00FF1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984"/>
    <w:pPr>
      <w:overflowPunct w:val="0"/>
      <w:autoSpaceDE w:val="0"/>
      <w:autoSpaceDN w:val="0"/>
      <w:adjustRightInd w:val="0"/>
      <w:spacing w:after="180"/>
      <w:textAlignment w:val="baseline"/>
    </w:pPr>
  </w:style>
  <w:style w:type="paragraph" w:styleId="Heading1">
    <w:name w:val="heading 1"/>
    <w:next w:val="Normal"/>
    <w:qFormat/>
    <w:rsid w:val="00291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1984"/>
    <w:pPr>
      <w:pBdr>
        <w:top w:val="none" w:sz="0" w:space="0" w:color="auto"/>
      </w:pBdr>
      <w:spacing w:before="180"/>
      <w:outlineLvl w:val="1"/>
    </w:pPr>
    <w:rPr>
      <w:sz w:val="32"/>
    </w:rPr>
  </w:style>
  <w:style w:type="paragraph" w:styleId="Heading3">
    <w:name w:val="heading 3"/>
    <w:basedOn w:val="Heading2"/>
    <w:next w:val="Normal"/>
    <w:qFormat/>
    <w:rsid w:val="00291984"/>
    <w:pPr>
      <w:spacing w:before="120"/>
      <w:outlineLvl w:val="2"/>
    </w:pPr>
    <w:rPr>
      <w:sz w:val="28"/>
    </w:rPr>
  </w:style>
  <w:style w:type="paragraph" w:styleId="Heading4">
    <w:name w:val="heading 4"/>
    <w:basedOn w:val="Heading3"/>
    <w:next w:val="Normal"/>
    <w:qFormat/>
    <w:rsid w:val="00291984"/>
    <w:pPr>
      <w:ind w:left="1418" w:hanging="1418"/>
      <w:outlineLvl w:val="3"/>
    </w:pPr>
    <w:rPr>
      <w:sz w:val="24"/>
    </w:rPr>
  </w:style>
  <w:style w:type="paragraph" w:styleId="Heading5">
    <w:name w:val="heading 5"/>
    <w:basedOn w:val="Heading4"/>
    <w:next w:val="Normal"/>
    <w:qFormat/>
    <w:rsid w:val="00291984"/>
    <w:pPr>
      <w:ind w:left="1701" w:hanging="1701"/>
      <w:outlineLvl w:val="4"/>
    </w:pPr>
    <w:rPr>
      <w:sz w:val="22"/>
    </w:rPr>
  </w:style>
  <w:style w:type="paragraph" w:styleId="Heading6">
    <w:name w:val="heading 6"/>
    <w:basedOn w:val="H6"/>
    <w:next w:val="Normal"/>
    <w:qFormat/>
    <w:rsid w:val="00291984"/>
    <w:pPr>
      <w:outlineLvl w:val="5"/>
    </w:pPr>
  </w:style>
  <w:style w:type="paragraph" w:styleId="Heading7">
    <w:name w:val="heading 7"/>
    <w:basedOn w:val="H6"/>
    <w:next w:val="Normal"/>
    <w:qFormat/>
    <w:rsid w:val="00291984"/>
    <w:pPr>
      <w:outlineLvl w:val="6"/>
    </w:pPr>
  </w:style>
  <w:style w:type="paragraph" w:styleId="Heading8">
    <w:name w:val="heading 8"/>
    <w:basedOn w:val="Heading1"/>
    <w:next w:val="Normal"/>
    <w:qFormat/>
    <w:rsid w:val="00291984"/>
    <w:pPr>
      <w:ind w:left="0" w:firstLine="0"/>
      <w:outlineLvl w:val="7"/>
    </w:pPr>
  </w:style>
  <w:style w:type="paragraph" w:styleId="Heading9">
    <w:name w:val="heading 9"/>
    <w:basedOn w:val="Heading8"/>
    <w:next w:val="Normal"/>
    <w:qFormat/>
    <w:rsid w:val="00291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919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9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919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984"/>
    <w:pPr>
      <w:spacing w:before="180"/>
      <w:ind w:left="2693" w:hanging="2693"/>
    </w:pPr>
    <w:rPr>
      <w:b/>
    </w:rPr>
  </w:style>
  <w:style w:type="paragraph" w:styleId="TOC1">
    <w:name w:val="toc 1"/>
    <w:semiHidden/>
    <w:rsid w:val="002919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984"/>
    <w:pPr>
      <w:ind w:left="1701" w:hanging="1701"/>
    </w:pPr>
  </w:style>
  <w:style w:type="paragraph" w:styleId="TOC4">
    <w:name w:val="toc 4"/>
    <w:basedOn w:val="TOC3"/>
    <w:semiHidden/>
    <w:rsid w:val="00291984"/>
    <w:pPr>
      <w:ind w:left="1418" w:hanging="1418"/>
    </w:pPr>
  </w:style>
  <w:style w:type="paragraph" w:styleId="TOC3">
    <w:name w:val="toc 3"/>
    <w:basedOn w:val="TOC2"/>
    <w:semiHidden/>
    <w:rsid w:val="00291984"/>
    <w:pPr>
      <w:ind w:left="1134" w:hanging="1134"/>
    </w:pPr>
  </w:style>
  <w:style w:type="paragraph" w:styleId="TOC2">
    <w:name w:val="toc 2"/>
    <w:basedOn w:val="TOC1"/>
    <w:semiHidden/>
    <w:rsid w:val="00291984"/>
    <w:pPr>
      <w:keepNext w:val="0"/>
      <w:spacing w:before="0"/>
      <w:ind w:left="851" w:hanging="851"/>
    </w:pPr>
    <w:rPr>
      <w:sz w:val="20"/>
    </w:rPr>
  </w:style>
  <w:style w:type="paragraph" w:styleId="Index2">
    <w:name w:val="index 2"/>
    <w:basedOn w:val="Index1"/>
    <w:semiHidden/>
    <w:rsid w:val="00291984"/>
    <w:pPr>
      <w:ind w:left="284"/>
    </w:pPr>
  </w:style>
  <w:style w:type="paragraph" w:styleId="Index1">
    <w:name w:val="index 1"/>
    <w:basedOn w:val="Normal"/>
    <w:semiHidden/>
    <w:rsid w:val="00291984"/>
    <w:pPr>
      <w:keepLines/>
      <w:spacing w:after="0"/>
    </w:pPr>
  </w:style>
  <w:style w:type="paragraph" w:customStyle="1" w:styleId="ZH">
    <w:name w:val="ZH"/>
    <w:rsid w:val="002919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984"/>
    <w:pPr>
      <w:outlineLvl w:val="9"/>
    </w:pPr>
  </w:style>
  <w:style w:type="paragraph" w:styleId="ListNumber2">
    <w:name w:val="List Number 2"/>
    <w:basedOn w:val="ListNumber"/>
    <w:rsid w:val="00291984"/>
    <w:pPr>
      <w:ind w:left="851"/>
    </w:pPr>
  </w:style>
  <w:style w:type="character" w:styleId="FootnoteReference">
    <w:name w:val="footnote reference"/>
    <w:semiHidden/>
    <w:rsid w:val="00291984"/>
    <w:rPr>
      <w:b/>
      <w:position w:val="6"/>
      <w:sz w:val="16"/>
    </w:rPr>
  </w:style>
  <w:style w:type="paragraph" w:styleId="FootnoteText">
    <w:name w:val="footnote text"/>
    <w:basedOn w:val="Normal"/>
    <w:semiHidden/>
    <w:rsid w:val="00291984"/>
    <w:pPr>
      <w:keepLines/>
      <w:spacing w:after="0"/>
      <w:ind w:left="454" w:hanging="454"/>
    </w:pPr>
    <w:rPr>
      <w:sz w:val="16"/>
    </w:rPr>
  </w:style>
  <w:style w:type="paragraph" w:customStyle="1" w:styleId="TAC">
    <w:name w:val="TAC"/>
    <w:basedOn w:val="TAL"/>
    <w:rsid w:val="00291984"/>
    <w:pPr>
      <w:jc w:val="center"/>
    </w:pPr>
  </w:style>
  <w:style w:type="paragraph" w:customStyle="1" w:styleId="TF">
    <w:name w:val="TF"/>
    <w:basedOn w:val="TH"/>
    <w:rsid w:val="00291984"/>
    <w:pPr>
      <w:keepNext w:val="0"/>
      <w:spacing w:before="0" w:after="240"/>
    </w:pPr>
  </w:style>
  <w:style w:type="paragraph" w:customStyle="1" w:styleId="NO">
    <w:name w:val="NO"/>
    <w:basedOn w:val="Normal"/>
    <w:rsid w:val="00291984"/>
    <w:pPr>
      <w:keepLines/>
      <w:ind w:left="1135" w:hanging="851"/>
    </w:pPr>
  </w:style>
  <w:style w:type="paragraph" w:styleId="TOC9">
    <w:name w:val="toc 9"/>
    <w:basedOn w:val="TOC8"/>
    <w:semiHidden/>
    <w:rsid w:val="00291984"/>
    <w:pPr>
      <w:ind w:left="1418" w:hanging="1418"/>
    </w:pPr>
  </w:style>
  <w:style w:type="paragraph" w:customStyle="1" w:styleId="EX">
    <w:name w:val="EX"/>
    <w:basedOn w:val="Normal"/>
    <w:rsid w:val="00291984"/>
    <w:pPr>
      <w:keepLines/>
      <w:ind w:left="1702" w:hanging="1418"/>
    </w:pPr>
  </w:style>
  <w:style w:type="paragraph" w:customStyle="1" w:styleId="FP">
    <w:name w:val="FP"/>
    <w:basedOn w:val="Normal"/>
    <w:rsid w:val="00291984"/>
    <w:pPr>
      <w:spacing w:after="0"/>
    </w:pPr>
  </w:style>
  <w:style w:type="paragraph" w:customStyle="1" w:styleId="LD">
    <w:name w:val="LD"/>
    <w:rsid w:val="00291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984"/>
    <w:pPr>
      <w:spacing w:after="0"/>
    </w:pPr>
  </w:style>
  <w:style w:type="paragraph" w:customStyle="1" w:styleId="EW">
    <w:name w:val="EW"/>
    <w:basedOn w:val="EX"/>
    <w:rsid w:val="00291984"/>
    <w:pPr>
      <w:spacing w:after="0"/>
    </w:pPr>
  </w:style>
  <w:style w:type="paragraph" w:styleId="TOC6">
    <w:name w:val="toc 6"/>
    <w:basedOn w:val="TOC5"/>
    <w:next w:val="Normal"/>
    <w:semiHidden/>
    <w:rsid w:val="00291984"/>
    <w:pPr>
      <w:ind w:left="1985" w:hanging="1985"/>
    </w:pPr>
  </w:style>
  <w:style w:type="paragraph" w:styleId="TOC7">
    <w:name w:val="toc 7"/>
    <w:basedOn w:val="TOC6"/>
    <w:next w:val="Normal"/>
    <w:semiHidden/>
    <w:rsid w:val="00291984"/>
    <w:pPr>
      <w:ind w:left="2268" w:hanging="2268"/>
    </w:pPr>
  </w:style>
  <w:style w:type="paragraph" w:styleId="ListBullet2">
    <w:name w:val="List Bullet 2"/>
    <w:basedOn w:val="ListBullet"/>
    <w:rsid w:val="00291984"/>
    <w:pPr>
      <w:ind w:left="851"/>
    </w:pPr>
  </w:style>
  <w:style w:type="paragraph" w:styleId="ListBullet3">
    <w:name w:val="List Bullet 3"/>
    <w:basedOn w:val="ListBullet2"/>
    <w:rsid w:val="00291984"/>
    <w:pPr>
      <w:ind w:left="1135"/>
    </w:pPr>
  </w:style>
  <w:style w:type="paragraph" w:styleId="ListNumber">
    <w:name w:val="List Number"/>
    <w:basedOn w:val="List"/>
    <w:rsid w:val="00291984"/>
  </w:style>
  <w:style w:type="paragraph" w:customStyle="1" w:styleId="EQ">
    <w:name w:val="EQ"/>
    <w:basedOn w:val="Normal"/>
    <w:next w:val="Normal"/>
    <w:rsid w:val="00291984"/>
    <w:pPr>
      <w:keepLines/>
      <w:tabs>
        <w:tab w:val="center" w:pos="4536"/>
        <w:tab w:val="right" w:pos="9072"/>
      </w:tabs>
    </w:pPr>
    <w:rPr>
      <w:noProof/>
    </w:rPr>
  </w:style>
  <w:style w:type="paragraph" w:customStyle="1" w:styleId="TH">
    <w:name w:val="TH"/>
    <w:basedOn w:val="Normal"/>
    <w:rsid w:val="00291984"/>
    <w:pPr>
      <w:keepNext/>
      <w:keepLines/>
      <w:spacing w:before="60"/>
      <w:jc w:val="center"/>
    </w:pPr>
    <w:rPr>
      <w:rFonts w:ascii="Arial" w:hAnsi="Arial"/>
      <w:b/>
    </w:rPr>
  </w:style>
  <w:style w:type="paragraph" w:customStyle="1" w:styleId="NF">
    <w:name w:val="NF"/>
    <w:basedOn w:val="NO"/>
    <w:rsid w:val="00291984"/>
    <w:pPr>
      <w:keepNext/>
      <w:spacing w:after="0"/>
    </w:pPr>
    <w:rPr>
      <w:rFonts w:ascii="Arial" w:hAnsi="Arial"/>
      <w:sz w:val="18"/>
    </w:rPr>
  </w:style>
  <w:style w:type="paragraph" w:customStyle="1" w:styleId="PL">
    <w:name w:val="PL"/>
    <w:rsid w:val="0029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984"/>
    <w:pPr>
      <w:jc w:val="right"/>
    </w:pPr>
  </w:style>
  <w:style w:type="paragraph" w:customStyle="1" w:styleId="H6">
    <w:name w:val="H6"/>
    <w:basedOn w:val="Heading5"/>
    <w:next w:val="Normal"/>
    <w:rsid w:val="00291984"/>
    <w:pPr>
      <w:ind w:left="1985" w:hanging="1985"/>
      <w:outlineLvl w:val="9"/>
    </w:pPr>
    <w:rPr>
      <w:sz w:val="20"/>
    </w:rPr>
  </w:style>
  <w:style w:type="paragraph" w:customStyle="1" w:styleId="TAN">
    <w:name w:val="TAN"/>
    <w:basedOn w:val="TAL"/>
    <w:rsid w:val="00291984"/>
    <w:pPr>
      <w:ind w:left="851" w:hanging="851"/>
    </w:pPr>
  </w:style>
  <w:style w:type="paragraph" w:customStyle="1" w:styleId="ZA">
    <w:name w:val="ZA"/>
    <w:rsid w:val="00291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9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984"/>
    <w:pPr>
      <w:framePr w:wrap="notBeside" w:y="16161"/>
    </w:pPr>
  </w:style>
  <w:style w:type="character" w:customStyle="1" w:styleId="ZGSM">
    <w:name w:val="ZGSM"/>
    <w:rsid w:val="00291984"/>
  </w:style>
  <w:style w:type="paragraph" w:styleId="List2">
    <w:name w:val="List 2"/>
    <w:basedOn w:val="List"/>
    <w:rsid w:val="00291984"/>
    <w:pPr>
      <w:ind w:left="851"/>
    </w:pPr>
  </w:style>
  <w:style w:type="paragraph" w:customStyle="1" w:styleId="ZG">
    <w:name w:val="ZG"/>
    <w:rsid w:val="002919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91984"/>
    <w:pPr>
      <w:ind w:left="1135"/>
    </w:pPr>
  </w:style>
  <w:style w:type="paragraph" w:styleId="List4">
    <w:name w:val="List 4"/>
    <w:basedOn w:val="List3"/>
    <w:rsid w:val="00291984"/>
    <w:pPr>
      <w:ind w:left="1418"/>
    </w:pPr>
  </w:style>
  <w:style w:type="paragraph" w:styleId="List5">
    <w:name w:val="List 5"/>
    <w:basedOn w:val="List4"/>
    <w:rsid w:val="00291984"/>
    <w:pPr>
      <w:ind w:left="1702"/>
    </w:pPr>
  </w:style>
  <w:style w:type="paragraph" w:customStyle="1" w:styleId="EditorsNote">
    <w:name w:val="Editor's Note"/>
    <w:basedOn w:val="NO"/>
    <w:rsid w:val="00291984"/>
    <w:rPr>
      <w:color w:val="FF0000"/>
    </w:rPr>
  </w:style>
  <w:style w:type="paragraph" w:styleId="List">
    <w:name w:val="List"/>
    <w:basedOn w:val="Normal"/>
    <w:rsid w:val="00291984"/>
    <w:pPr>
      <w:ind w:left="568" w:hanging="284"/>
    </w:pPr>
  </w:style>
  <w:style w:type="paragraph" w:styleId="ListBullet">
    <w:name w:val="List Bullet"/>
    <w:basedOn w:val="List"/>
    <w:rsid w:val="00291984"/>
  </w:style>
  <w:style w:type="paragraph" w:styleId="ListBullet4">
    <w:name w:val="List Bullet 4"/>
    <w:basedOn w:val="ListBullet3"/>
    <w:rsid w:val="00291984"/>
    <w:pPr>
      <w:ind w:left="1418"/>
    </w:pPr>
  </w:style>
  <w:style w:type="paragraph" w:styleId="ListBullet5">
    <w:name w:val="List Bullet 5"/>
    <w:basedOn w:val="ListBullet4"/>
    <w:rsid w:val="00291984"/>
    <w:pPr>
      <w:ind w:left="1702"/>
    </w:pPr>
  </w:style>
  <w:style w:type="paragraph" w:customStyle="1" w:styleId="B1">
    <w:name w:val="B1"/>
    <w:basedOn w:val="List"/>
    <w:rsid w:val="00291984"/>
  </w:style>
  <w:style w:type="paragraph" w:customStyle="1" w:styleId="B2">
    <w:name w:val="B2"/>
    <w:basedOn w:val="List2"/>
    <w:rsid w:val="00291984"/>
  </w:style>
  <w:style w:type="paragraph" w:customStyle="1" w:styleId="B3">
    <w:name w:val="B3"/>
    <w:basedOn w:val="List3"/>
    <w:rsid w:val="00291984"/>
  </w:style>
  <w:style w:type="paragraph" w:customStyle="1" w:styleId="B4">
    <w:name w:val="B4"/>
    <w:basedOn w:val="List4"/>
    <w:rsid w:val="00291984"/>
  </w:style>
  <w:style w:type="paragraph" w:customStyle="1" w:styleId="B5">
    <w:name w:val="B5"/>
    <w:basedOn w:val="List5"/>
    <w:rsid w:val="00291984"/>
  </w:style>
  <w:style w:type="paragraph" w:styleId="Footer">
    <w:name w:val="footer"/>
    <w:basedOn w:val="Header"/>
    <w:rsid w:val="00291984"/>
    <w:pPr>
      <w:jc w:val="center"/>
    </w:pPr>
    <w:rPr>
      <w:i/>
    </w:rPr>
  </w:style>
  <w:style w:type="paragraph" w:customStyle="1" w:styleId="ZTD">
    <w:name w:val="ZTD"/>
    <w:basedOn w:val="ZB"/>
    <w:rsid w:val="002919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984"/>
    <w:pPr>
      <w:overflowPunct w:val="0"/>
      <w:autoSpaceDE w:val="0"/>
      <w:autoSpaceDN w:val="0"/>
      <w:adjustRightInd w:val="0"/>
      <w:spacing w:after="180"/>
      <w:textAlignment w:val="baseline"/>
    </w:pPr>
  </w:style>
  <w:style w:type="paragraph" w:styleId="Heading1">
    <w:name w:val="heading 1"/>
    <w:next w:val="Normal"/>
    <w:qFormat/>
    <w:rsid w:val="00291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1984"/>
    <w:pPr>
      <w:pBdr>
        <w:top w:val="none" w:sz="0" w:space="0" w:color="auto"/>
      </w:pBdr>
      <w:spacing w:before="180"/>
      <w:outlineLvl w:val="1"/>
    </w:pPr>
    <w:rPr>
      <w:sz w:val="32"/>
    </w:rPr>
  </w:style>
  <w:style w:type="paragraph" w:styleId="Heading3">
    <w:name w:val="heading 3"/>
    <w:basedOn w:val="Heading2"/>
    <w:next w:val="Normal"/>
    <w:qFormat/>
    <w:rsid w:val="00291984"/>
    <w:pPr>
      <w:spacing w:before="120"/>
      <w:outlineLvl w:val="2"/>
    </w:pPr>
    <w:rPr>
      <w:sz w:val="28"/>
    </w:rPr>
  </w:style>
  <w:style w:type="paragraph" w:styleId="Heading4">
    <w:name w:val="heading 4"/>
    <w:basedOn w:val="Heading3"/>
    <w:next w:val="Normal"/>
    <w:qFormat/>
    <w:rsid w:val="00291984"/>
    <w:pPr>
      <w:ind w:left="1418" w:hanging="1418"/>
      <w:outlineLvl w:val="3"/>
    </w:pPr>
    <w:rPr>
      <w:sz w:val="24"/>
    </w:rPr>
  </w:style>
  <w:style w:type="paragraph" w:styleId="Heading5">
    <w:name w:val="heading 5"/>
    <w:basedOn w:val="Heading4"/>
    <w:next w:val="Normal"/>
    <w:qFormat/>
    <w:rsid w:val="00291984"/>
    <w:pPr>
      <w:ind w:left="1701" w:hanging="1701"/>
      <w:outlineLvl w:val="4"/>
    </w:pPr>
    <w:rPr>
      <w:sz w:val="22"/>
    </w:rPr>
  </w:style>
  <w:style w:type="paragraph" w:styleId="Heading6">
    <w:name w:val="heading 6"/>
    <w:basedOn w:val="H6"/>
    <w:next w:val="Normal"/>
    <w:qFormat/>
    <w:rsid w:val="00291984"/>
    <w:pPr>
      <w:outlineLvl w:val="5"/>
    </w:pPr>
  </w:style>
  <w:style w:type="paragraph" w:styleId="Heading7">
    <w:name w:val="heading 7"/>
    <w:basedOn w:val="H6"/>
    <w:next w:val="Normal"/>
    <w:qFormat/>
    <w:rsid w:val="00291984"/>
    <w:pPr>
      <w:outlineLvl w:val="6"/>
    </w:pPr>
  </w:style>
  <w:style w:type="paragraph" w:styleId="Heading8">
    <w:name w:val="heading 8"/>
    <w:basedOn w:val="Heading1"/>
    <w:next w:val="Normal"/>
    <w:qFormat/>
    <w:rsid w:val="00291984"/>
    <w:pPr>
      <w:ind w:left="0" w:firstLine="0"/>
      <w:outlineLvl w:val="7"/>
    </w:pPr>
  </w:style>
  <w:style w:type="paragraph" w:styleId="Heading9">
    <w:name w:val="heading 9"/>
    <w:basedOn w:val="Heading8"/>
    <w:next w:val="Normal"/>
    <w:qFormat/>
    <w:rsid w:val="00291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919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9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919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984"/>
    <w:pPr>
      <w:spacing w:before="180"/>
      <w:ind w:left="2693" w:hanging="2693"/>
    </w:pPr>
    <w:rPr>
      <w:b/>
    </w:rPr>
  </w:style>
  <w:style w:type="paragraph" w:styleId="TOC1">
    <w:name w:val="toc 1"/>
    <w:semiHidden/>
    <w:rsid w:val="002919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984"/>
    <w:pPr>
      <w:ind w:left="1701" w:hanging="1701"/>
    </w:pPr>
  </w:style>
  <w:style w:type="paragraph" w:styleId="TOC4">
    <w:name w:val="toc 4"/>
    <w:basedOn w:val="TOC3"/>
    <w:semiHidden/>
    <w:rsid w:val="00291984"/>
    <w:pPr>
      <w:ind w:left="1418" w:hanging="1418"/>
    </w:pPr>
  </w:style>
  <w:style w:type="paragraph" w:styleId="TOC3">
    <w:name w:val="toc 3"/>
    <w:basedOn w:val="TOC2"/>
    <w:semiHidden/>
    <w:rsid w:val="00291984"/>
    <w:pPr>
      <w:ind w:left="1134" w:hanging="1134"/>
    </w:pPr>
  </w:style>
  <w:style w:type="paragraph" w:styleId="TOC2">
    <w:name w:val="toc 2"/>
    <w:basedOn w:val="TOC1"/>
    <w:semiHidden/>
    <w:rsid w:val="00291984"/>
    <w:pPr>
      <w:keepNext w:val="0"/>
      <w:spacing w:before="0"/>
      <w:ind w:left="851" w:hanging="851"/>
    </w:pPr>
    <w:rPr>
      <w:sz w:val="20"/>
    </w:rPr>
  </w:style>
  <w:style w:type="paragraph" w:styleId="Index2">
    <w:name w:val="index 2"/>
    <w:basedOn w:val="Index1"/>
    <w:semiHidden/>
    <w:rsid w:val="00291984"/>
    <w:pPr>
      <w:ind w:left="284"/>
    </w:pPr>
  </w:style>
  <w:style w:type="paragraph" w:styleId="Index1">
    <w:name w:val="index 1"/>
    <w:basedOn w:val="Normal"/>
    <w:semiHidden/>
    <w:rsid w:val="00291984"/>
    <w:pPr>
      <w:keepLines/>
      <w:spacing w:after="0"/>
    </w:pPr>
  </w:style>
  <w:style w:type="paragraph" w:customStyle="1" w:styleId="ZH">
    <w:name w:val="ZH"/>
    <w:rsid w:val="002919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984"/>
    <w:pPr>
      <w:outlineLvl w:val="9"/>
    </w:pPr>
  </w:style>
  <w:style w:type="paragraph" w:styleId="ListNumber2">
    <w:name w:val="List Number 2"/>
    <w:basedOn w:val="ListNumber"/>
    <w:rsid w:val="00291984"/>
    <w:pPr>
      <w:ind w:left="851"/>
    </w:pPr>
  </w:style>
  <w:style w:type="character" w:styleId="FootnoteReference">
    <w:name w:val="footnote reference"/>
    <w:semiHidden/>
    <w:rsid w:val="00291984"/>
    <w:rPr>
      <w:b/>
      <w:position w:val="6"/>
      <w:sz w:val="16"/>
    </w:rPr>
  </w:style>
  <w:style w:type="paragraph" w:styleId="FootnoteText">
    <w:name w:val="footnote text"/>
    <w:basedOn w:val="Normal"/>
    <w:semiHidden/>
    <w:rsid w:val="00291984"/>
    <w:pPr>
      <w:keepLines/>
      <w:spacing w:after="0"/>
      <w:ind w:left="454" w:hanging="454"/>
    </w:pPr>
    <w:rPr>
      <w:sz w:val="16"/>
    </w:rPr>
  </w:style>
  <w:style w:type="paragraph" w:customStyle="1" w:styleId="TAC">
    <w:name w:val="TAC"/>
    <w:basedOn w:val="TAL"/>
    <w:rsid w:val="00291984"/>
    <w:pPr>
      <w:jc w:val="center"/>
    </w:pPr>
  </w:style>
  <w:style w:type="paragraph" w:customStyle="1" w:styleId="TF">
    <w:name w:val="TF"/>
    <w:basedOn w:val="TH"/>
    <w:rsid w:val="00291984"/>
    <w:pPr>
      <w:keepNext w:val="0"/>
      <w:spacing w:before="0" w:after="240"/>
    </w:pPr>
  </w:style>
  <w:style w:type="paragraph" w:customStyle="1" w:styleId="NO">
    <w:name w:val="NO"/>
    <w:basedOn w:val="Normal"/>
    <w:rsid w:val="00291984"/>
    <w:pPr>
      <w:keepLines/>
      <w:ind w:left="1135" w:hanging="851"/>
    </w:pPr>
  </w:style>
  <w:style w:type="paragraph" w:styleId="TOC9">
    <w:name w:val="toc 9"/>
    <w:basedOn w:val="TOC8"/>
    <w:semiHidden/>
    <w:rsid w:val="00291984"/>
    <w:pPr>
      <w:ind w:left="1418" w:hanging="1418"/>
    </w:pPr>
  </w:style>
  <w:style w:type="paragraph" w:customStyle="1" w:styleId="EX">
    <w:name w:val="EX"/>
    <w:basedOn w:val="Normal"/>
    <w:rsid w:val="00291984"/>
    <w:pPr>
      <w:keepLines/>
      <w:ind w:left="1702" w:hanging="1418"/>
    </w:pPr>
  </w:style>
  <w:style w:type="paragraph" w:customStyle="1" w:styleId="FP">
    <w:name w:val="FP"/>
    <w:basedOn w:val="Normal"/>
    <w:rsid w:val="00291984"/>
    <w:pPr>
      <w:spacing w:after="0"/>
    </w:pPr>
  </w:style>
  <w:style w:type="paragraph" w:customStyle="1" w:styleId="LD">
    <w:name w:val="LD"/>
    <w:rsid w:val="00291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984"/>
    <w:pPr>
      <w:spacing w:after="0"/>
    </w:pPr>
  </w:style>
  <w:style w:type="paragraph" w:customStyle="1" w:styleId="EW">
    <w:name w:val="EW"/>
    <w:basedOn w:val="EX"/>
    <w:rsid w:val="00291984"/>
    <w:pPr>
      <w:spacing w:after="0"/>
    </w:pPr>
  </w:style>
  <w:style w:type="paragraph" w:styleId="TOC6">
    <w:name w:val="toc 6"/>
    <w:basedOn w:val="TOC5"/>
    <w:next w:val="Normal"/>
    <w:semiHidden/>
    <w:rsid w:val="00291984"/>
    <w:pPr>
      <w:ind w:left="1985" w:hanging="1985"/>
    </w:pPr>
  </w:style>
  <w:style w:type="paragraph" w:styleId="TOC7">
    <w:name w:val="toc 7"/>
    <w:basedOn w:val="TOC6"/>
    <w:next w:val="Normal"/>
    <w:semiHidden/>
    <w:rsid w:val="00291984"/>
    <w:pPr>
      <w:ind w:left="2268" w:hanging="2268"/>
    </w:pPr>
  </w:style>
  <w:style w:type="paragraph" w:styleId="ListBullet2">
    <w:name w:val="List Bullet 2"/>
    <w:basedOn w:val="ListBullet"/>
    <w:rsid w:val="00291984"/>
    <w:pPr>
      <w:ind w:left="851"/>
    </w:pPr>
  </w:style>
  <w:style w:type="paragraph" w:styleId="ListBullet3">
    <w:name w:val="List Bullet 3"/>
    <w:basedOn w:val="ListBullet2"/>
    <w:rsid w:val="00291984"/>
    <w:pPr>
      <w:ind w:left="1135"/>
    </w:pPr>
  </w:style>
  <w:style w:type="paragraph" w:styleId="ListNumber">
    <w:name w:val="List Number"/>
    <w:basedOn w:val="List"/>
    <w:rsid w:val="00291984"/>
  </w:style>
  <w:style w:type="paragraph" w:customStyle="1" w:styleId="EQ">
    <w:name w:val="EQ"/>
    <w:basedOn w:val="Normal"/>
    <w:next w:val="Normal"/>
    <w:rsid w:val="00291984"/>
    <w:pPr>
      <w:keepLines/>
      <w:tabs>
        <w:tab w:val="center" w:pos="4536"/>
        <w:tab w:val="right" w:pos="9072"/>
      </w:tabs>
    </w:pPr>
    <w:rPr>
      <w:noProof/>
    </w:rPr>
  </w:style>
  <w:style w:type="paragraph" w:customStyle="1" w:styleId="TH">
    <w:name w:val="TH"/>
    <w:basedOn w:val="Normal"/>
    <w:rsid w:val="00291984"/>
    <w:pPr>
      <w:keepNext/>
      <w:keepLines/>
      <w:spacing w:before="60"/>
      <w:jc w:val="center"/>
    </w:pPr>
    <w:rPr>
      <w:rFonts w:ascii="Arial" w:hAnsi="Arial"/>
      <w:b/>
    </w:rPr>
  </w:style>
  <w:style w:type="paragraph" w:customStyle="1" w:styleId="NF">
    <w:name w:val="NF"/>
    <w:basedOn w:val="NO"/>
    <w:rsid w:val="00291984"/>
    <w:pPr>
      <w:keepNext/>
      <w:spacing w:after="0"/>
    </w:pPr>
    <w:rPr>
      <w:rFonts w:ascii="Arial" w:hAnsi="Arial"/>
      <w:sz w:val="18"/>
    </w:rPr>
  </w:style>
  <w:style w:type="paragraph" w:customStyle="1" w:styleId="PL">
    <w:name w:val="PL"/>
    <w:rsid w:val="0029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984"/>
    <w:pPr>
      <w:jc w:val="right"/>
    </w:pPr>
  </w:style>
  <w:style w:type="paragraph" w:customStyle="1" w:styleId="H6">
    <w:name w:val="H6"/>
    <w:basedOn w:val="Heading5"/>
    <w:next w:val="Normal"/>
    <w:rsid w:val="00291984"/>
    <w:pPr>
      <w:ind w:left="1985" w:hanging="1985"/>
      <w:outlineLvl w:val="9"/>
    </w:pPr>
    <w:rPr>
      <w:sz w:val="20"/>
    </w:rPr>
  </w:style>
  <w:style w:type="paragraph" w:customStyle="1" w:styleId="TAN">
    <w:name w:val="TAN"/>
    <w:basedOn w:val="TAL"/>
    <w:rsid w:val="00291984"/>
    <w:pPr>
      <w:ind w:left="851" w:hanging="851"/>
    </w:pPr>
  </w:style>
  <w:style w:type="paragraph" w:customStyle="1" w:styleId="ZA">
    <w:name w:val="ZA"/>
    <w:rsid w:val="00291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9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984"/>
    <w:pPr>
      <w:framePr w:wrap="notBeside" w:y="16161"/>
    </w:pPr>
  </w:style>
  <w:style w:type="character" w:customStyle="1" w:styleId="ZGSM">
    <w:name w:val="ZGSM"/>
    <w:rsid w:val="00291984"/>
  </w:style>
  <w:style w:type="paragraph" w:styleId="List2">
    <w:name w:val="List 2"/>
    <w:basedOn w:val="List"/>
    <w:rsid w:val="00291984"/>
    <w:pPr>
      <w:ind w:left="851"/>
    </w:pPr>
  </w:style>
  <w:style w:type="paragraph" w:customStyle="1" w:styleId="ZG">
    <w:name w:val="ZG"/>
    <w:rsid w:val="002919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91984"/>
    <w:pPr>
      <w:ind w:left="1135"/>
    </w:pPr>
  </w:style>
  <w:style w:type="paragraph" w:styleId="List4">
    <w:name w:val="List 4"/>
    <w:basedOn w:val="List3"/>
    <w:rsid w:val="00291984"/>
    <w:pPr>
      <w:ind w:left="1418"/>
    </w:pPr>
  </w:style>
  <w:style w:type="paragraph" w:styleId="List5">
    <w:name w:val="List 5"/>
    <w:basedOn w:val="List4"/>
    <w:rsid w:val="00291984"/>
    <w:pPr>
      <w:ind w:left="1702"/>
    </w:pPr>
  </w:style>
  <w:style w:type="paragraph" w:customStyle="1" w:styleId="EditorsNote">
    <w:name w:val="Editor's Note"/>
    <w:basedOn w:val="NO"/>
    <w:rsid w:val="00291984"/>
    <w:rPr>
      <w:color w:val="FF0000"/>
    </w:rPr>
  </w:style>
  <w:style w:type="paragraph" w:styleId="List">
    <w:name w:val="List"/>
    <w:basedOn w:val="Normal"/>
    <w:rsid w:val="00291984"/>
    <w:pPr>
      <w:ind w:left="568" w:hanging="284"/>
    </w:pPr>
  </w:style>
  <w:style w:type="paragraph" w:styleId="ListBullet">
    <w:name w:val="List Bullet"/>
    <w:basedOn w:val="List"/>
    <w:rsid w:val="00291984"/>
  </w:style>
  <w:style w:type="paragraph" w:styleId="ListBullet4">
    <w:name w:val="List Bullet 4"/>
    <w:basedOn w:val="ListBullet3"/>
    <w:rsid w:val="00291984"/>
    <w:pPr>
      <w:ind w:left="1418"/>
    </w:pPr>
  </w:style>
  <w:style w:type="paragraph" w:styleId="ListBullet5">
    <w:name w:val="List Bullet 5"/>
    <w:basedOn w:val="ListBullet4"/>
    <w:rsid w:val="00291984"/>
    <w:pPr>
      <w:ind w:left="1702"/>
    </w:pPr>
  </w:style>
  <w:style w:type="paragraph" w:customStyle="1" w:styleId="B1">
    <w:name w:val="B1"/>
    <w:basedOn w:val="List"/>
    <w:rsid w:val="00291984"/>
  </w:style>
  <w:style w:type="paragraph" w:customStyle="1" w:styleId="B2">
    <w:name w:val="B2"/>
    <w:basedOn w:val="List2"/>
    <w:rsid w:val="00291984"/>
  </w:style>
  <w:style w:type="paragraph" w:customStyle="1" w:styleId="B3">
    <w:name w:val="B3"/>
    <w:basedOn w:val="List3"/>
    <w:rsid w:val="00291984"/>
  </w:style>
  <w:style w:type="paragraph" w:customStyle="1" w:styleId="B4">
    <w:name w:val="B4"/>
    <w:basedOn w:val="List4"/>
    <w:rsid w:val="00291984"/>
  </w:style>
  <w:style w:type="paragraph" w:customStyle="1" w:styleId="B5">
    <w:name w:val="B5"/>
    <w:basedOn w:val="List5"/>
    <w:rsid w:val="00291984"/>
  </w:style>
  <w:style w:type="paragraph" w:styleId="Footer">
    <w:name w:val="footer"/>
    <w:basedOn w:val="Header"/>
    <w:rsid w:val="00291984"/>
    <w:pPr>
      <w:jc w:val="center"/>
    </w:pPr>
    <w:rPr>
      <w:i/>
    </w:rPr>
  </w:style>
  <w:style w:type="paragraph" w:customStyle="1" w:styleId="ZTD">
    <w:name w:val="ZTD"/>
    <w:basedOn w:val="ZB"/>
    <w:rsid w:val="002919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24864">
      <w:bodyDiv w:val="1"/>
      <w:marLeft w:val="0"/>
      <w:marRight w:val="0"/>
      <w:marTop w:val="0"/>
      <w:marBottom w:val="0"/>
      <w:divBdr>
        <w:top w:val="none" w:sz="0" w:space="0" w:color="auto"/>
        <w:left w:val="none" w:sz="0" w:space="0" w:color="auto"/>
        <w:bottom w:val="none" w:sz="0" w:space="0" w:color="auto"/>
        <w:right w:val="none" w:sz="0" w:space="0" w:color="auto"/>
      </w:divBdr>
    </w:div>
    <w:div w:id="3208929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422876">
      <w:bodyDiv w:val="1"/>
      <w:marLeft w:val="0"/>
      <w:marRight w:val="0"/>
      <w:marTop w:val="0"/>
      <w:marBottom w:val="0"/>
      <w:divBdr>
        <w:top w:val="none" w:sz="0" w:space="0" w:color="auto"/>
        <w:left w:val="none" w:sz="0" w:space="0" w:color="auto"/>
        <w:bottom w:val="none" w:sz="0" w:space="0" w:color="auto"/>
        <w:right w:val="none" w:sz="0" w:space="0" w:color="auto"/>
      </w:divBdr>
    </w:div>
    <w:div w:id="982395284">
      <w:bodyDiv w:val="1"/>
      <w:marLeft w:val="0"/>
      <w:marRight w:val="0"/>
      <w:marTop w:val="0"/>
      <w:marBottom w:val="0"/>
      <w:divBdr>
        <w:top w:val="none" w:sz="0" w:space="0" w:color="auto"/>
        <w:left w:val="none" w:sz="0" w:space="0" w:color="auto"/>
        <w:bottom w:val="none" w:sz="0" w:space="0" w:color="auto"/>
        <w:right w:val="none" w:sz="0" w:space="0" w:color="auto"/>
      </w:divBdr>
    </w:div>
    <w:div w:id="1411082843">
      <w:bodyDiv w:val="1"/>
      <w:marLeft w:val="0"/>
      <w:marRight w:val="0"/>
      <w:marTop w:val="0"/>
      <w:marBottom w:val="0"/>
      <w:divBdr>
        <w:top w:val="none" w:sz="0" w:space="0" w:color="auto"/>
        <w:left w:val="none" w:sz="0" w:space="0" w:color="auto"/>
        <w:bottom w:val="none" w:sz="0" w:space="0" w:color="auto"/>
        <w:right w:val="none" w:sz="0" w:space="0" w:color="auto"/>
      </w:divBdr>
    </w:div>
    <w:div w:id="182435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7472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nhberry</cp:lastModifiedBy>
  <cp:revision>3</cp:revision>
  <cp:lastPrinted>2000-02-29T10:31:00Z</cp:lastPrinted>
  <dcterms:created xsi:type="dcterms:W3CDTF">2015-03-09T03:32:00Z</dcterms:created>
  <dcterms:modified xsi:type="dcterms:W3CDTF">2015-03-09T03:32:00Z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